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52311D" w:rsidR="004F0988" w:rsidRPr="00037450" w:rsidRDefault="004F0988" w:rsidP="00D43CAF">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del w:id="4" w:author="ZTE-Ma Zhifeng" w:date="2023-05-30T16:56:00Z">
              <w:r w:rsidR="00632595" w:rsidDel="00D43CAF">
                <w:delText>4</w:delText>
              </w:r>
            </w:del>
            <w:ins w:id="5" w:author="ZTE-Ma Zhifeng" w:date="2023-05-30T16:56:00Z">
              <w:r w:rsidR="00D43CAF">
                <w:t>5</w:t>
              </w:r>
            </w:ins>
            <w:r w:rsidRPr="00037450">
              <w:t>.</w:t>
            </w:r>
            <w:bookmarkEnd w:id="3"/>
            <w:r w:rsidR="00EC39B8">
              <w:t>0</w:t>
            </w:r>
            <w:r w:rsidR="00EC39B8" w:rsidRPr="00037450">
              <w:t xml:space="preserve"> </w:t>
            </w:r>
            <w:r w:rsidRPr="00037450">
              <w:rPr>
                <w:sz w:val="32"/>
              </w:rPr>
              <w:t>(</w:t>
            </w:r>
            <w:bookmarkStart w:id="6" w:name="issueDate"/>
            <w:r w:rsidR="001D7B1E" w:rsidRPr="00037450">
              <w:rPr>
                <w:sz w:val="32"/>
              </w:rPr>
              <w:t>202</w:t>
            </w:r>
            <w:r w:rsidR="000D2D94">
              <w:rPr>
                <w:sz w:val="32"/>
              </w:rPr>
              <w:t>3</w:t>
            </w:r>
            <w:r w:rsidR="001D7B1E" w:rsidRPr="00037450">
              <w:rPr>
                <w:sz w:val="32"/>
              </w:rPr>
              <w:t>-</w:t>
            </w:r>
            <w:bookmarkEnd w:id="6"/>
            <w:del w:id="7" w:author="ZTE-Ma Zhifeng" w:date="2023-05-30T16:56:00Z">
              <w:r w:rsidR="00632595" w:rsidDel="00D43CAF">
                <w:rPr>
                  <w:sz w:val="32"/>
                </w:rPr>
                <w:delText>04</w:delText>
              </w:r>
            </w:del>
            <w:ins w:id="8" w:author="ZTE-Ma Zhifeng" w:date="2023-05-30T16:56:00Z">
              <w:r w:rsidR="00D43CAF">
                <w:rPr>
                  <w:sz w:val="32"/>
                </w:rPr>
                <w:t>05</w:t>
              </w:r>
            </w:ins>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9" w:name="spectype2"/>
            <w:r w:rsidR="00D57972" w:rsidRPr="00037450">
              <w:t>Report</w:t>
            </w:r>
            <w:bookmarkEnd w:id="9"/>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10"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10"/>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11" w:name="specRelease"/>
            <w:r w:rsidR="000270B9" w:rsidRPr="00037450">
              <w:rPr>
                <w:rStyle w:val="ZGSM"/>
              </w:rPr>
              <w:t>18</w:t>
            </w:r>
            <w:bookmarkEnd w:id="11"/>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6991180"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46991181"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4" w:name="_Hlk99699974"/>
            <w:bookmarkEnd w:id="14"/>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9" w:name="copyrightDate"/>
            <w:r w:rsidRPr="00037450">
              <w:rPr>
                <w:noProof/>
                <w:sz w:val="18"/>
              </w:rPr>
              <w:t>2</w:t>
            </w:r>
            <w:r w:rsidR="008E2D68" w:rsidRPr="00037450">
              <w:rPr>
                <w:noProof/>
                <w:sz w:val="18"/>
              </w:rPr>
              <w:t>02</w:t>
            </w:r>
            <w:bookmarkEnd w:id="19"/>
            <w:r w:rsidR="000D2D94">
              <w:rPr>
                <w:noProof/>
                <w:sz w:val="18"/>
              </w:rPr>
              <w:t>3</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EBB7B92" w14:textId="77777777" w:rsidR="00060D9C" w:rsidRDefault="004D3578">
      <w:pPr>
        <w:pStyle w:val="12"/>
        <w:rPr>
          <w:ins w:id="22" w:author="ZTE-Ma Zhifeng" w:date="2023-05-30T22:23: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3" w:author="ZTE-Ma Zhifeng" w:date="2023-05-30T22:23:00Z">
        <w:r w:rsidR="00060D9C">
          <w:rPr>
            <w:noProof/>
          </w:rPr>
          <w:t>Foreword</w:t>
        </w:r>
        <w:r w:rsidR="00060D9C">
          <w:rPr>
            <w:noProof/>
          </w:rPr>
          <w:tab/>
        </w:r>
        <w:r w:rsidR="00060D9C">
          <w:rPr>
            <w:noProof/>
          </w:rPr>
          <w:fldChar w:fldCharType="begin"/>
        </w:r>
        <w:r w:rsidR="00060D9C">
          <w:rPr>
            <w:noProof/>
          </w:rPr>
          <w:instrText xml:space="preserve"> PAGEREF _Toc136377805 \h </w:instrText>
        </w:r>
        <w:r w:rsidR="00060D9C">
          <w:rPr>
            <w:noProof/>
          </w:rPr>
        </w:r>
      </w:ins>
      <w:r w:rsidR="00060D9C">
        <w:rPr>
          <w:noProof/>
        </w:rPr>
        <w:fldChar w:fldCharType="separate"/>
      </w:r>
      <w:ins w:id="24" w:author="ZTE-Ma Zhifeng" w:date="2023-05-30T22:23:00Z">
        <w:r w:rsidR="00060D9C">
          <w:rPr>
            <w:noProof/>
          </w:rPr>
          <w:t>4</w:t>
        </w:r>
        <w:r w:rsidR="00060D9C">
          <w:rPr>
            <w:noProof/>
          </w:rPr>
          <w:fldChar w:fldCharType="end"/>
        </w:r>
      </w:ins>
    </w:p>
    <w:p w14:paraId="19804B76" w14:textId="77777777" w:rsidR="00060D9C" w:rsidRDefault="00060D9C">
      <w:pPr>
        <w:pStyle w:val="12"/>
        <w:rPr>
          <w:ins w:id="25" w:author="ZTE-Ma Zhifeng" w:date="2023-05-30T22:23:00Z"/>
          <w:rFonts w:asciiTheme="minorHAnsi" w:hAnsiTheme="minorHAnsi" w:cstheme="minorBidi"/>
          <w:noProof/>
          <w:kern w:val="2"/>
          <w:sz w:val="21"/>
          <w:szCs w:val="22"/>
          <w:lang w:val="en-US" w:eastAsia="zh-CN"/>
        </w:rPr>
      </w:pPr>
      <w:ins w:id="26" w:author="ZTE-Ma Zhifeng" w:date="2023-05-30T22:23: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_Toc136377806 \h </w:instrText>
        </w:r>
        <w:r>
          <w:rPr>
            <w:noProof/>
          </w:rPr>
        </w:r>
      </w:ins>
      <w:r>
        <w:rPr>
          <w:noProof/>
        </w:rPr>
        <w:fldChar w:fldCharType="separate"/>
      </w:r>
      <w:ins w:id="27" w:author="ZTE-Ma Zhifeng" w:date="2023-05-30T22:23:00Z">
        <w:r>
          <w:rPr>
            <w:noProof/>
          </w:rPr>
          <w:t>6</w:t>
        </w:r>
        <w:r>
          <w:rPr>
            <w:noProof/>
          </w:rPr>
          <w:fldChar w:fldCharType="end"/>
        </w:r>
      </w:ins>
    </w:p>
    <w:p w14:paraId="69DBA2EA" w14:textId="77777777" w:rsidR="00060D9C" w:rsidRDefault="00060D9C">
      <w:pPr>
        <w:pStyle w:val="12"/>
        <w:rPr>
          <w:ins w:id="28" w:author="ZTE-Ma Zhifeng" w:date="2023-05-30T22:23:00Z"/>
          <w:rFonts w:asciiTheme="minorHAnsi" w:hAnsiTheme="minorHAnsi" w:cstheme="minorBidi"/>
          <w:noProof/>
          <w:kern w:val="2"/>
          <w:sz w:val="21"/>
          <w:szCs w:val="22"/>
          <w:lang w:val="en-US" w:eastAsia="zh-CN"/>
        </w:rPr>
      </w:pPr>
      <w:ins w:id="29" w:author="ZTE-Ma Zhifeng" w:date="2023-05-30T22:2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_Toc136377807 \h </w:instrText>
        </w:r>
        <w:r>
          <w:rPr>
            <w:noProof/>
          </w:rPr>
        </w:r>
      </w:ins>
      <w:r>
        <w:rPr>
          <w:noProof/>
        </w:rPr>
        <w:fldChar w:fldCharType="separate"/>
      </w:r>
      <w:ins w:id="30" w:author="ZTE-Ma Zhifeng" w:date="2023-05-30T22:23:00Z">
        <w:r>
          <w:rPr>
            <w:noProof/>
          </w:rPr>
          <w:t>6</w:t>
        </w:r>
        <w:r>
          <w:rPr>
            <w:noProof/>
          </w:rPr>
          <w:fldChar w:fldCharType="end"/>
        </w:r>
      </w:ins>
    </w:p>
    <w:p w14:paraId="2A05DBED" w14:textId="77777777" w:rsidR="00060D9C" w:rsidRDefault="00060D9C">
      <w:pPr>
        <w:pStyle w:val="12"/>
        <w:rPr>
          <w:ins w:id="31" w:author="ZTE-Ma Zhifeng" w:date="2023-05-30T22:23:00Z"/>
          <w:rFonts w:asciiTheme="minorHAnsi" w:hAnsiTheme="minorHAnsi" w:cstheme="minorBidi"/>
          <w:noProof/>
          <w:kern w:val="2"/>
          <w:sz w:val="21"/>
          <w:szCs w:val="22"/>
          <w:lang w:val="en-US" w:eastAsia="zh-CN"/>
        </w:rPr>
      </w:pPr>
      <w:ins w:id="32" w:author="ZTE-Ma Zhifeng" w:date="2023-05-30T22:2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_Toc136377808 \h </w:instrText>
        </w:r>
        <w:r>
          <w:rPr>
            <w:noProof/>
          </w:rPr>
        </w:r>
      </w:ins>
      <w:r>
        <w:rPr>
          <w:noProof/>
        </w:rPr>
        <w:fldChar w:fldCharType="separate"/>
      </w:r>
      <w:ins w:id="33" w:author="ZTE-Ma Zhifeng" w:date="2023-05-30T22:23:00Z">
        <w:r>
          <w:rPr>
            <w:noProof/>
          </w:rPr>
          <w:t>6</w:t>
        </w:r>
        <w:r>
          <w:rPr>
            <w:noProof/>
          </w:rPr>
          <w:fldChar w:fldCharType="end"/>
        </w:r>
      </w:ins>
    </w:p>
    <w:p w14:paraId="3DD2E2AC" w14:textId="77777777" w:rsidR="00060D9C" w:rsidRDefault="00060D9C">
      <w:pPr>
        <w:pStyle w:val="22"/>
        <w:rPr>
          <w:ins w:id="34" w:author="ZTE-Ma Zhifeng" w:date="2023-05-30T22:23:00Z"/>
          <w:rFonts w:asciiTheme="minorHAnsi" w:hAnsiTheme="minorHAnsi" w:cstheme="minorBidi"/>
          <w:noProof/>
          <w:kern w:val="2"/>
          <w:sz w:val="21"/>
          <w:szCs w:val="22"/>
          <w:lang w:val="en-US" w:eastAsia="zh-CN"/>
        </w:rPr>
      </w:pPr>
      <w:ins w:id="35" w:author="ZTE-Ma Zhifeng" w:date="2023-05-30T22:2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_Toc136377809 \h </w:instrText>
        </w:r>
        <w:r>
          <w:rPr>
            <w:noProof/>
          </w:rPr>
        </w:r>
      </w:ins>
      <w:r>
        <w:rPr>
          <w:noProof/>
        </w:rPr>
        <w:fldChar w:fldCharType="separate"/>
      </w:r>
      <w:ins w:id="36" w:author="ZTE-Ma Zhifeng" w:date="2023-05-30T22:23:00Z">
        <w:r>
          <w:rPr>
            <w:noProof/>
          </w:rPr>
          <w:t>6</w:t>
        </w:r>
        <w:r>
          <w:rPr>
            <w:noProof/>
          </w:rPr>
          <w:fldChar w:fldCharType="end"/>
        </w:r>
      </w:ins>
    </w:p>
    <w:p w14:paraId="5E4EB693" w14:textId="77777777" w:rsidR="00060D9C" w:rsidRDefault="00060D9C">
      <w:pPr>
        <w:pStyle w:val="22"/>
        <w:rPr>
          <w:ins w:id="37" w:author="ZTE-Ma Zhifeng" w:date="2023-05-30T22:23:00Z"/>
          <w:rFonts w:asciiTheme="minorHAnsi" w:hAnsiTheme="minorHAnsi" w:cstheme="minorBidi"/>
          <w:noProof/>
          <w:kern w:val="2"/>
          <w:sz w:val="21"/>
          <w:szCs w:val="22"/>
          <w:lang w:val="en-US" w:eastAsia="zh-CN"/>
        </w:rPr>
      </w:pPr>
      <w:ins w:id="38" w:author="ZTE-Ma Zhifeng" w:date="2023-05-30T22:2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_Toc136377810 \h </w:instrText>
        </w:r>
        <w:r>
          <w:rPr>
            <w:noProof/>
          </w:rPr>
        </w:r>
      </w:ins>
      <w:r>
        <w:rPr>
          <w:noProof/>
        </w:rPr>
        <w:fldChar w:fldCharType="separate"/>
      </w:r>
      <w:ins w:id="39" w:author="ZTE-Ma Zhifeng" w:date="2023-05-30T22:23:00Z">
        <w:r>
          <w:rPr>
            <w:noProof/>
          </w:rPr>
          <w:t>7</w:t>
        </w:r>
        <w:r>
          <w:rPr>
            <w:noProof/>
          </w:rPr>
          <w:fldChar w:fldCharType="end"/>
        </w:r>
      </w:ins>
    </w:p>
    <w:p w14:paraId="0CBF1A4B" w14:textId="77777777" w:rsidR="00060D9C" w:rsidRDefault="00060D9C">
      <w:pPr>
        <w:pStyle w:val="22"/>
        <w:rPr>
          <w:ins w:id="40" w:author="ZTE-Ma Zhifeng" w:date="2023-05-30T22:23:00Z"/>
          <w:rFonts w:asciiTheme="minorHAnsi" w:hAnsiTheme="minorHAnsi" w:cstheme="minorBidi"/>
          <w:noProof/>
          <w:kern w:val="2"/>
          <w:sz w:val="21"/>
          <w:szCs w:val="22"/>
          <w:lang w:val="en-US" w:eastAsia="zh-CN"/>
        </w:rPr>
      </w:pPr>
      <w:ins w:id="41" w:author="ZTE-Ma Zhifeng" w:date="2023-05-30T22:2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_Toc136377811 \h </w:instrText>
        </w:r>
        <w:r>
          <w:rPr>
            <w:noProof/>
          </w:rPr>
        </w:r>
      </w:ins>
      <w:r>
        <w:rPr>
          <w:noProof/>
        </w:rPr>
        <w:fldChar w:fldCharType="separate"/>
      </w:r>
      <w:ins w:id="42" w:author="ZTE-Ma Zhifeng" w:date="2023-05-30T22:23:00Z">
        <w:r>
          <w:rPr>
            <w:noProof/>
          </w:rPr>
          <w:t>7</w:t>
        </w:r>
        <w:r>
          <w:rPr>
            <w:noProof/>
          </w:rPr>
          <w:fldChar w:fldCharType="end"/>
        </w:r>
      </w:ins>
    </w:p>
    <w:p w14:paraId="1A607083" w14:textId="77777777" w:rsidR="00060D9C" w:rsidRDefault="00060D9C">
      <w:pPr>
        <w:pStyle w:val="12"/>
        <w:rPr>
          <w:ins w:id="43" w:author="ZTE-Ma Zhifeng" w:date="2023-05-30T22:23:00Z"/>
          <w:rFonts w:asciiTheme="minorHAnsi" w:hAnsiTheme="minorHAnsi" w:cstheme="minorBidi"/>
          <w:noProof/>
          <w:kern w:val="2"/>
          <w:sz w:val="21"/>
          <w:szCs w:val="22"/>
          <w:lang w:val="en-US" w:eastAsia="zh-CN"/>
        </w:rPr>
      </w:pPr>
      <w:ins w:id="44" w:author="ZTE-Ma Zhifeng" w:date="2023-05-30T22:23:00Z">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_Toc136377812 \h </w:instrText>
        </w:r>
        <w:r>
          <w:rPr>
            <w:noProof/>
          </w:rPr>
        </w:r>
      </w:ins>
      <w:r>
        <w:rPr>
          <w:noProof/>
        </w:rPr>
        <w:fldChar w:fldCharType="separate"/>
      </w:r>
      <w:ins w:id="45" w:author="ZTE-Ma Zhifeng" w:date="2023-05-30T22:23:00Z">
        <w:r>
          <w:rPr>
            <w:noProof/>
          </w:rPr>
          <w:t>8</w:t>
        </w:r>
        <w:r>
          <w:rPr>
            <w:noProof/>
          </w:rPr>
          <w:fldChar w:fldCharType="end"/>
        </w:r>
      </w:ins>
    </w:p>
    <w:p w14:paraId="00C90D16" w14:textId="77777777" w:rsidR="00060D9C" w:rsidRDefault="00060D9C">
      <w:pPr>
        <w:pStyle w:val="12"/>
        <w:rPr>
          <w:ins w:id="46" w:author="ZTE-Ma Zhifeng" w:date="2023-05-30T22:23:00Z"/>
          <w:rFonts w:asciiTheme="minorHAnsi" w:hAnsiTheme="minorHAnsi" w:cstheme="minorBidi"/>
          <w:noProof/>
          <w:kern w:val="2"/>
          <w:sz w:val="21"/>
          <w:szCs w:val="22"/>
          <w:lang w:val="en-US" w:eastAsia="zh-CN"/>
        </w:rPr>
      </w:pPr>
      <w:ins w:id="47" w:author="ZTE-Ma Zhifeng" w:date="2023-05-30T22:23:00Z">
        <w:r w:rsidRPr="00365A0F">
          <w:rPr>
            <w:noProof/>
            <w:lang w:val="en-US"/>
          </w:rPr>
          <w:t>5</w:t>
        </w:r>
        <w:r>
          <w:rPr>
            <w:rFonts w:asciiTheme="minorHAnsi" w:hAnsiTheme="minorHAnsi" w:cstheme="minorBidi"/>
            <w:noProof/>
            <w:kern w:val="2"/>
            <w:sz w:val="21"/>
            <w:szCs w:val="22"/>
            <w:lang w:val="en-US" w:eastAsia="zh-CN"/>
          </w:rPr>
          <w:tab/>
        </w:r>
        <w:r w:rsidRPr="00365A0F">
          <w:rPr>
            <w:noProof/>
            <w:lang w:val="en-US"/>
          </w:rPr>
          <w:t>Working procedure of specifying band combinations</w:t>
        </w:r>
        <w:r>
          <w:rPr>
            <w:noProof/>
          </w:rPr>
          <w:tab/>
        </w:r>
        <w:r>
          <w:rPr>
            <w:noProof/>
          </w:rPr>
          <w:fldChar w:fldCharType="begin"/>
        </w:r>
        <w:r>
          <w:rPr>
            <w:noProof/>
          </w:rPr>
          <w:instrText xml:space="preserve"> PAGEREF _Toc136377813 \h </w:instrText>
        </w:r>
        <w:r>
          <w:rPr>
            <w:noProof/>
          </w:rPr>
        </w:r>
      </w:ins>
      <w:r>
        <w:rPr>
          <w:noProof/>
        </w:rPr>
        <w:fldChar w:fldCharType="separate"/>
      </w:r>
      <w:ins w:id="48" w:author="ZTE-Ma Zhifeng" w:date="2023-05-30T22:23:00Z">
        <w:r>
          <w:rPr>
            <w:noProof/>
          </w:rPr>
          <w:t>8</w:t>
        </w:r>
        <w:r>
          <w:rPr>
            <w:noProof/>
          </w:rPr>
          <w:fldChar w:fldCharType="end"/>
        </w:r>
      </w:ins>
    </w:p>
    <w:p w14:paraId="3C07C103" w14:textId="77777777" w:rsidR="00060D9C" w:rsidRDefault="00060D9C">
      <w:pPr>
        <w:pStyle w:val="22"/>
        <w:rPr>
          <w:ins w:id="49" w:author="ZTE-Ma Zhifeng" w:date="2023-05-30T22:23:00Z"/>
          <w:rFonts w:asciiTheme="minorHAnsi" w:hAnsiTheme="minorHAnsi" w:cstheme="minorBidi"/>
          <w:noProof/>
          <w:kern w:val="2"/>
          <w:sz w:val="21"/>
          <w:szCs w:val="22"/>
          <w:lang w:val="en-US" w:eastAsia="zh-CN"/>
        </w:rPr>
      </w:pPr>
      <w:ins w:id="50" w:author="ZTE-Ma Zhifeng" w:date="2023-05-30T22:23:00Z">
        <w:r w:rsidRPr="00365A0F">
          <w:rPr>
            <w:noProof/>
            <w:lang w:val="en-US"/>
          </w:rPr>
          <w:t>5.1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_Toc136377814 \h </w:instrText>
        </w:r>
        <w:r>
          <w:rPr>
            <w:noProof/>
          </w:rPr>
        </w:r>
      </w:ins>
      <w:r>
        <w:rPr>
          <w:noProof/>
        </w:rPr>
        <w:fldChar w:fldCharType="separate"/>
      </w:r>
      <w:ins w:id="51" w:author="ZTE-Ma Zhifeng" w:date="2023-05-30T22:23:00Z">
        <w:r>
          <w:rPr>
            <w:noProof/>
          </w:rPr>
          <w:t>8</w:t>
        </w:r>
        <w:r>
          <w:rPr>
            <w:noProof/>
          </w:rPr>
          <w:fldChar w:fldCharType="end"/>
        </w:r>
      </w:ins>
    </w:p>
    <w:p w14:paraId="10845687" w14:textId="77777777" w:rsidR="00060D9C" w:rsidRDefault="00060D9C">
      <w:pPr>
        <w:pStyle w:val="22"/>
        <w:rPr>
          <w:ins w:id="52" w:author="ZTE-Ma Zhifeng" w:date="2023-05-30T22:23:00Z"/>
          <w:rFonts w:asciiTheme="minorHAnsi" w:hAnsiTheme="minorHAnsi" w:cstheme="minorBidi"/>
          <w:noProof/>
          <w:kern w:val="2"/>
          <w:sz w:val="21"/>
          <w:szCs w:val="22"/>
          <w:lang w:val="en-US" w:eastAsia="zh-CN"/>
        </w:rPr>
      </w:pPr>
      <w:ins w:id="53" w:author="ZTE-Ma Zhifeng" w:date="2023-05-30T22:23:00Z">
        <w:r w:rsidRPr="00365A0F">
          <w:rPr>
            <w:noProof/>
            <w:lang w:val="en-US"/>
          </w:rPr>
          <w:t>5.2</w:t>
        </w:r>
        <w:r>
          <w:rPr>
            <w:rFonts w:asciiTheme="minorHAnsi" w:hAnsiTheme="minorHAnsi" w:cstheme="minorBidi"/>
            <w:noProof/>
            <w:kern w:val="2"/>
            <w:sz w:val="21"/>
            <w:szCs w:val="22"/>
            <w:lang w:val="en-US" w:eastAsia="zh-CN"/>
          </w:rPr>
          <w:tab/>
        </w:r>
        <w:r w:rsidRPr="00365A0F">
          <w:rPr>
            <w:noProof/>
            <w:lang w:val="en-US"/>
          </w:rPr>
          <w:t>New templates for specifying band combinations</w:t>
        </w:r>
        <w:r>
          <w:rPr>
            <w:noProof/>
          </w:rPr>
          <w:tab/>
        </w:r>
        <w:r>
          <w:rPr>
            <w:noProof/>
          </w:rPr>
          <w:fldChar w:fldCharType="begin"/>
        </w:r>
        <w:r>
          <w:rPr>
            <w:noProof/>
          </w:rPr>
          <w:instrText xml:space="preserve"> PAGEREF _Toc136377815 \h </w:instrText>
        </w:r>
        <w:r>
          <w:rPr>
            <w:noProof/>
          </w:rPr>
        </w:r>
      </w:ins>
      <w:r>
        <w:rPr>
          <w:noProof/>
        </w:rPr>
        <w:fldChar w:fldCharType="separate"/>
      </w:r>
      <w:ins w:id="54" w:author="ZTE-Ma Zhifeng" w:date="2023-05-30T22:23:00Z">
        <w:r>
          <w:rPr>
            <w:noProof/>
          </w:rPr>
          <w:t>9</w:t>
        </w:r>
        <w:r>
          <w:rPr>
            <w:noProof/>
          </w:rPr>
          <w:fldChar w:fldCharType="end"/>
        </w:r>
      </w:ins>
    </w:p>
    <w:p w14:paraId="3FF82E18" w14:textId="77777777" w:rsidR="00060D9C" w:rsidRDefault="00060D9C">
      <w:pPr>
        <w:pStyle w:val="32"/>
        <w:rPr>
          <w:ins w:id="55" w:author="ZTE-Ma Zhifeng" w:date="2023-05-30T22:23:00Z"/>
          <w:rFonts w:asciiTheme="minorHAnsi" w:hAnsiTheme="minorHAnsi" w:cstheme="minorBidi"/>
          <w:noProof/>
          <w:kern w:val="2"/>
          <w:sz w:val="21"/>
          <w:szCs w:val="22"/>
          <w:lang w:val="en-US" w:eastAsia="zh-CN"/>
        </w:rPr>
      </w:pPr>
      <w:ins w:id="56" w:author="ZTE-Ma Zhifeng" w:date="2023-05-30T22:23:00Z">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_Toc136377816 \h </w:instrText>
        </w:r>
        <w:r>
          <w:rPr>
            <w:noProof/>
          </w:rPr>
        </w:r>
      </w:ins>
      <w:r>
        <w:rPr>
          <w:noProof/>
        </w:rPr>
        <w:fldChar w:fldCharType="separate"/>
      </w:r>
      <w:ins w:id="57" w:author="ZTE-Ma Zhifeng" w:date="2023-05-30T22:23:00Z">
        <w:r>
          <w:rPr>
            <w:noProof/>
          </w:rPr>
          <w:t>9</w:t>
        </w:r>
        <w:r>
          <w:rPr>
            <w:noProof/>
          </w:rPr>
          <w:fldChar w:fldCharType="end"/>
        </w:r>
      </w:ins>
    </w:p>
    <w:p w14:paraId="2F0D1946" w14:textId="77777777" w:rsidR="00060D9C" w:rsidRDefault="00060D9C">
      <w:pPr>
        <w:pStyle w:val="32"/>
        <w:rPr>
          <w:ins w:id="58" w:author="ZTE-Ma Zhifeng" w:date="2023-05-30T22:23:00Z"/>
          <w:rFonts w:asciiTheme="minorHAnsi" w:hAnsiTheme="minorHAnsi" w:cstheme="minorBidi"/>
          <w:noProof/>
          <w:kern w:val="2"/>
          <w:sz w:val="21"/>
          <w:szCs w:val="22"/>
          <w:lang w:val="en-US" w:eastAsia="zh-CN"/>
        </w:rPr>
      </w:pPr>
      <w:ins w:id="59" w:author="ZTE-Ma Zhifeng" w:date="2023-05-30T22:23:00Z">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_Toc136377817 \h </w:instrText>
        </w:r>
        <w:r>
          <w:rPr>
            <w:noProof/>
          </w:rPr>
        </w:r>
      </w:ins>
      <w:r>
        <w:rPr>
          <w:noProof/>
        </w:rPr>
        <w:fldChar w:fldCharType="separate"/>
      </w:r>
      <w:ins w:id="60" w:author="ZTE-Ma Zhifeng" w:date="2023-05-30T22:23:00Z">
        <w:r>
          <w:rPr>
            <w:noProof/>
          </w:rPr>
          <w:t>10</w:t>
        </w:r>
        <w:r>
          <w:rPr>
            <w:noProof/>
          </w:rPr>
          <w:fldChar w:fldCharType="end"/>
        </w:r>
      </w:ins>
    </w:p>
    <w:p w14:paraId="248F6201" w14:textId="77777777" w:rsidR="00060D9C" w:rsidRDefault="00060D9C">
      <w:pPr>
        <w:pStyle w:val="32"/>
        <w:rPr>
          <w:ins w:id="61" w:author="ZTE-Ma Zhifeng" w:date="2023-05-30T22:23:00Z"/>
          <w:rFonts w:asciiTheme="minorHAnsi" w:hAnsiTheme="minorHAnsi" w:cstheme="minorBidi"/>
          <w:noProof/>
          <w:kern w:val="2"/>
          <w:sz w:val="21"/>
          <w:szCs w:val="22"/>
          <w:lang w:val="en-US" w:eastAsia="zh-CN"/>
        </w:rPr>
      </w:pPr>
      <w:ins w:id="62" w:author="ZTE-Ma Zhifeng" w:date="2023-05-30T22:23:00Z">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_Toc136377818 \h </w:instrText>
        </w:r>
        <w:r>
          <w:rPr>
            <w:noProof/>
          </w:rPr>
        </w:r>
      </w:ins>
      <w:r>
        <w:rPr>
          <w:noProof/>
        </w:rPr>
        <w:fldChar w:fldCharType="separate"/>
      </w:r>
      <w:ins w:id="63" w:author="ZTE-Ma Zhifeng" w:date="2023-05-30T22:23:00Z">
        <w:r>
          <w:rPr>
            <w:noProof/>
          </w:rPr>
          <w:t>11</w:t>
        </w:r>
        <w:r>
          <w:rPr>
            <w:noProof/>
          </w:rPr>
          <w:fldChar w:fldCharType="end"/>
        </w:r>
      </w:ins>
    </w:p>
    <w:p w14:paraId="2BAF9675" w14:textId="77777777" w:rsidR="00060D9C" w:rsidRDefault="00060D9C">
      <w:pPr>
        <w:pStyle w:val="22"/>
        <w:rPr>
          <w:ins w:id="64" w:author="ZTE-Ma Zhifeng" w:date="2023-05-30T22:23:00Z"/>
          <w:rFonts w:asciiTheme="minorHAnsi" w:hAnsiTheme="minorHAnsi" w:cstheme="minorBidi"/>
          <w:noProof/>
          <w:kern w:val="2"/>
          <w:sz w:val="21"/>
          <w:szCs w:val="22"/>
          <w:lang w:val="en-US" w:eastAsia="zh-CN"/>
        </w:rPr>
      </w:pPr>
      <w:ins w:id="65" w:author="ZTE-Ma Zhifeng" w:date="2023-05-30T22:23:00Z">
        <w:r w:rsidRPr="00365A0F">
          <w:rPr>
            <w:noProof/>
            <w:lang w:val="en-US"/>
          </w:rPr>
          <w:t>5.3</w:t>
        </w:r>
        <w:r>
          <w:rPr>
            <w:rFonts w:asciiTheme="minorHAnsi" w:hAnsiTheme="minorHAnsi" w:cstheme="minorBidi"/>
            <w:noProof/>
            <w:kern w:val="2"/>
            <w:sz w:val="21"/>
            <w:szCs w:val="22"/>
            <w:lang w:val="en-US" w:eastAsia="zh-CN"/>
          </w:rPr>
          <w:tab/>
        </w:r>
        <w:r w:rsidRPr="00365A0F">
          <w:rPr>
            <w:noProof/>
            <w:lang w:val="en-US"/>
          </w:rPr>
          <w:t>Fallback aspects for specifying band combinations</w:t>
        </w:r>
        <w:r>
          <w:rPr>
            <w:noProof/>
          </w:rPr>
          <w:tab/>
        </w:r>
        <w:r>
          <w:rPr>
            <w:noProof/>
          </w:rPr>
          <w:fldChar w:fldCharType="begin"/>
        </w:r>
        <w:r>
          <w:rPr>
            <w:noProof/>
          </w:rPr>
          <w:instrText xml:space="preserve"> PAGEREF _Toc136377819 \h </w:instrText>
        </w:r>
        <w:r>
          <w:rPr>
            <w:noProof/>
          </w:rPr>
        </w:r>
      </w:ins>
      <w:r>
        <w:rPr>
          <w:noProof/>
        </w:rPr>
        <w:fldChar w:fldCharType="separate"/>
      </w:r>
      <w:ins w:id="66" w:author="ZTE-Ma Zhifeng" w:date="2023-05-30T22:23:00Z">
        <w:r>
          <w:rPr>
            <w:noProof/>
          </w:rPr>
          <w:t>11</w:t>
        </w:r>
        <w:r>
          <w:rPr>
            <w:noProof/>
          </w:rPr>
          <w:fldChar w:fldCharType="end"/>
        </w:r>
      </w:ins>
    </w:p>
    <w:p w14:paraId="0A2BD508" w14:textId="77777777" w:rsidR="00060D9C" w:rsidRDefault="00060D9C">
      <w:pPr>
        <w:pStyle w:val="22"/>
        <w:rPr>
          <w:ins w:id="67" w:author="ZTE-Ma Zhifeng" w:date="2023-05-30T22:23:00Z"/>
          <w:rFonts w:asciiTheme="minorHAnsi" w:hAnsiTheme="minorHAnsi" w:cstheme="minorBidi"/>
          <w:noProof/>
          <w:kern w:val="2"/>
          <w:sz w:val="21"/>
          <w:szCs w:val="22"/>
          <w:lang w:val="en-US" w:eastAsia="zh-CN"/>
        </w:rPr>
      </w:pPr>
      <w:ins w:id="68" w:author="ZTE-Ma Zhifeng" w:date="2023-05-30T22:23:00Z">
        <w:r w:rsidRPr="00365A0F">
          <w:rPr>
            <w:noProof/>
            <w:lang w:val="en-US"/>
          </w:rPr>
          <w:t>5.4</w:t>
        </w:r>
        <w:r>
          <w:rPr>
            <w:rFonts w:asciiTheme="minorHAnsi" w:hAnsiTheme="minorHAnsi" w:cstheme="minorBidi"/>
            <w:noProof/>
            <w:kern w:val="2"/>
            <w:sz w:val="21"/>
            <w:szCs w:val="22"/>
            <w:lang w:val="en-US" w:eastAsia="zh-CN"/>
          </w:rPr>
          <w:tab/>
        </w:r>
        <w:r w:rsidRPr="00365A0F">
          <w:rPr>
            <w:noProof/>
            <w:lang w:val="en-US"/>
          </w:rPr>
          <w:t>Submitting technical contributions (Tdoc) for specifying band combinations</w:t>
        </w:r>
        <w:r>
          <w:rPr>
            <w:noProof/>
          </w:rPr>
          <w:tab/>
        </w:r>
        <w:r>
          <w:rPr>
            <w:noProof/>
          </w:rPr>
          <w:fldChar w:fldCharType="begin"/>
        </w:r>
        <w:r>
          <w:rPr>
            <w:noProof/>
          </w:rPr>
          <w:instrText xml:space="preserve"> PAGEREF _Toc136377820 \h </w:instrText>
        </w:r>
        <w:r>
          <w:rPr>
            <w:noProof/>
          </w:rPr>
        </w:r>
      </w:ins>
      <w:r>
        <w:rPr>
          <w:noProof/>
        </w:rPr>
        <w:fldChar w:fldCharType="separate"/>
      </w:r>
      <w:ins w:id="69" w:author="ZTE-Ma Zhifeng" w:date="2023-05-30T22:23:00Z">
        <w:r>
          <w:rPr>
            <w:noProof/>
          </w:rPr>
          <w:t>12</w:t>
        </w:r>
        <w:r>
          <w:rPr>
            <w:noProof/>
          </w:rPr>
          <w:fldChar w:fldCharType="end"/>
        </w:r>
      </w:ins>
    </w:p>
    <w:p w14:paraId="4E98552B" w14:textId="77777777" w:rsidR="00060D9C" w:rsidRDefault="00060D9C">
      <w:pPr>
        <w:pStyle w:val="12"/>
        <w:rPr>
          <w:ins w:id="70" w:author="ZTE-Ma Zhifeng" w:date="2023-05-30T22:23:00Z"/>
          <w:rFonts w:asciiTheme="minorHAnsi" w:hAnsiTheme="minorHAnsi" w:cstheme="minorBidi"/>
          <w:noProof/>
          <w:kern w:val="2"/>
          <w:sz w:val="21"/>
          <w:szCs w:val="22"/>
          <w:lang w:val="en-US" w:eastAsia="zh-CN"/>
        </w:rPr>
      </w:pPr>
      <w:ins w:id="71" w:author="ZTE-Ma Zhifeng" w:date="2023-05-30T22:23:00Z">
        <w:r w:rsidRPr="00365A0F">
          <w:rPr>
            <w:noProof/>
            <w:lang w:val="en-US"/>
          </w:rPr>
          <w:t>6</w:t>
        </w:r>
        <w:r>
          <w:rPr>
            <w:rFonts w:asciiTheme="minorHAnsi" w:hAnsiTheme="minorHAnsi" w:cstheme="minorBidi"/>
            <w:noProof/>
            <w:kern w:val="2"/>
            <w:sz w:val="21"/>
            <w:szCs w:val="22"/>
            <w:lang w:val="en-US" w:eastAsia="zh-CN"/>
          </w:rPr>
          <w:tab/>
        </w:r>
        <w:r w:rsidRPr="00365A0F">
          <w:rPr>
            <w:noProof/>
            <w:lang w:val="en-US"/>
          </w:rPr>
          <w:t>G</w:t>
        </w:r>
        <w:r w:rsidRPr="00365A0F">
          <w:rPr>
            <w:noProof/>
            <w:lang w:val="en-US" w:eastAsia="zh-CN"/>
          </w:rPr>
          <w:t xml:space="preserve">uidelines </w:t>
        </w:r>
        <w:r w:rsidRPr="00365A0F">
          <w:rPr>
            <w:noProof/>
            <w:lang w:val="en-US"/>
          </w:rPr>
          <w:t>of specifying band combinations</w:t>
        </w:r>
        <w:r>
          <w:rPr>
            <w:noProof/>
          </w:rPr>
          <w:tab/>
        </w:r>
        <w:r>
          <w:rPr>
            <w:noProof/>
          </w:rPr>
          <w:fldChar w:fldCharType="begin"/>
        </w:r>
        <w:r>
          <w:rPr>
            <w:noProof/>
          </w:rPr>
          <w:instrText xml:space="preserve"> PAGEREF _Toc136377821 \h </w:instrText>
        </w:r>
        <w:r>
          <w:rPr>
            <w:noProof/>
          </w:rPr>
        </w:r>
      </w:ins>
      <w:r>
        <w:rPr>
          <w:noProof/>
        </w:rPr>
        <w:fldChar w:fldCharType="separate"/>
      </w:r>
      <w:ins w:id="72" w:author="ZTE-Ma Zhifeng" w:date="2023-05-30T22:23:00Z">
        <w:r>
          <w:rPr>
            <w:noProof/>
          </w:rPr>
          <w:t>13</w:t>
        </w:r>
        <w:r>
          <w:rPr>
            <w:noProof/>
          </w:rPr>
          <w:fldChar w:fldCharType="end"/>
        </w:r>
      </w:ins>
    </w:p>
    <w:p w14:paraId="4508347A" w14:textId="77777777" w:rsidR="00060D9C" w:rsidRDefault="00060D9C">
      <w:pPr>
        <w:pStyle w:val="22"/>
        <w:rPr>
          <w:ins w:id="73" w:author="ZTE-Ma Zhifeng" w:date="2023-05-30T22:23:00Z"/>
          <w:rFonts w:asciiTheme="minorHAnsi" w:hAnsiTheme="minorHAnsi" w:cstheme="minorBidi"/>
          <w:noProof/>
          <w:kern w:val="2"/>
          <w:sz w:val="21"/>
          <w:szCs w:val="22"/>
          <w:lang w:val="en-US" w:eastAsia="zh-CN"/>
        </w:rPr>
      </w:pPr>
      <w:ins w:id="74" w:author="ZTE-Ma Zhifeng" w:date="2023-05-30T22:23:00Z">
        <w:r w:rsidRPr="00365A0F">
          <w:rPr>
            <w:noProof/>
            <w:lang w:val="en-US"/>
          </w:rPr>
          <w:t>6.1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_Toc136377822 \h </w:instrText>
        </w:r>
        <w:r>
          <w:rPr>
            <w:noProof/>
          </w:rPr>
        </w:r>
      </w:ins>
      <w:r>
        <w:rPr>
          <w:noProof/>
        </w:rPr>
        <w:fldChar w:fldCharType="separate"/>
      </w:r>
      <w:ins w:id="75" w:author="ZTE-Ma Zhifeng" w:date="2023-05-30T22:23:00Z">
        <w:r>
          <w:rPr>
            <w:noProof/>
          </w:rPr>
          <w:t>13</w:t>
        </w:r>
        <w:r>
          <w:rPr>
            <w:noProof/>
          </w:rPr>
          <w:fldChar w:fldCharType="end"/>
        </w:r>
      </w:ins>
    </w:p>
    <w:p w14:paraId="66D20EB3" w14:textId="77777777" w:rsidR="00060D9C" w:rsidRDefault="00060D9C">
      <w:pPr>
        <w:pStyle w:val="22"/>
        <w:rPr>
          <w:ins w:id="76" w:author="ZTE-Ma Zhifeng" w:date="2023-05-30T22:23:00Z"/>
          <w:rFonts w:asciiTheme="minorHAnsi" w:hAnsiTheme="minorHAnsi" w:cstheme="minorBidi"/>
          <w:noProof/>
          <w:kern w:val="2"/>
          <w:sz w:val="21"/>
          <w:szCs w:val="22"/>
          <w:lang w:val="en-US" w:eastAsia="zh-CN"/>
        </w:rPr>
      </w:pPr>
      <w:ins w:id="77" w:author="ZTE-Ma Zhifeng" w:date="2023-05-30T22:23:00Z">
        <w:r w:rsidRPr="00365A0F">
          <w:rPr>
            <w:noProof/>
            <w:lang w:val="en-US"/>
          </w:rPr>
          <w:t>6.2</w:t>
        </w:r>
        <w:r>
          <w:rPr>
            <w:rFonts w:asciiTheme="minorHAnsi" w:hAnsiTheme="minorHAnsi" w:cstheme="minorBidi"/>
            <w:noProof/>
            <w:kern w:val="2"/>
            <w:sz w:val="21"/>
            <w:szCs w:val="22"/>
            <w:lang w:val="en-US" w:eastAsia="zh-CN"/>
          </w:rPr>
          <w:tab/>
        </w:r>
        <w:r w:rsidRPr="00365A0F">
          <w:rPr>
            <w:noProof/>
            <w:lang w:val="en-US"/>
          </w:rPr>
          <w:t>Guidelines on band combination fallbacks</w:t>
        </w:r>
        <w:r>
          <w:rPr>
            <w:noProof/>
          </w:rPr>
          <w:tab/>
        </w:r>
        <w:r>
          <w:rPr>
            <w:noProof/>
          </w:rPr>
          <w:fldChar w:fldCharType="begin"/>
        </w:r>
        <w:r>
          <w:rPr>
            <w:noProof/>
          </w:rPr>
          <w:instrText xml:space="preserve"> PAGEREF _Toc136377823 \h </w:instrText>
        </w:r>
        <w:r>
          <w:rPr>
            <w:noProof/>
          </w:rPr>
        </w:r>
      </w:ins>
      <w:r>
        <w:rPr>
          <w:noProof/>
        </w:rPr>
        <w:fldChar w:fldCharType="separate"/>
      </w:r>
      <w:ins w:id="78" w:author="ZTE-Ma Zhifeng" w:date="2023-05-30T22:23:00Z">
        <w:r>
          <w:rPr>
            <w:noProof/>
          </w:rPr>
          <w:t>13</w:t>
        </w:r>
        <w:r>
          <w:rPr>
            <w:noProof/>
          </w:rPr>
          <w:fldChar w:fldCharType="end"/>
        </w:r>
      </w:ins>
    </w:p>
    <w:p w14:paraId="238AD5D3" w14:textId="77777777" w:rsidR="00060D9C" w:rsidRDefault="00060D9C">
      <w:pPr>
        <w:pStyle w:val="32"/>
        <w:rPr>
          <w:ins w:id="79" w:author="ZTE-Ma Zhifeng" w:date="2023-05-30T22:23:00Z"/>
          <w:rFonts w:asciiTheme="minorHAnsi" w:hAnsiTheme="minorHAnsi" w:cstheme="minorBidi"/>
          <w:noProof/>
          <w:kern w:val="2"/>
          <w:sz w:val="21"/>
          <w:szCs w:val="22"/>
          <w:lang w:val="en-US" w:eastAsia="zh-CN"/>
        </w:rPr>
      </w:pPr>
      <w:ins w:id="80" w:author="ZTE-Ma Zhifeng" w:date="2023-05-30T22:23:00Z">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_Toc136377824 \h </w:instrText>
        </w:r>
        <w:r>
          <w:rPr>
            <w:noProof/>
          </w:rPr>
        </w:r>
      </w:ins>
      <w:r>
        <w:rPr>
          <w:noProof/>
        </w:rPr>
        <w:fldChar w:fldCharType="separate"/>
      </w:r>
      <w:ins w:id="81" w:author="ZTE-Ma Zhifeng" w:date="2023-05-30T22:23:00Z">
        <w:r>
          <w:rPr>
            <w:noProof/>
          </w:rPr>
          <w:t>13</w:t>
        </w:r>
        <w:r>
          <w:rPr>
            <w:noProof/>
          </w:rPr>
          <w:fldChar w:fldCharType="end"/>
        </w:r>
      </w:ins>
    </w:p>
    <w:p w14:paraId="2039CF9A" w14:textId="77777777" w:rsidR="00060D9C" w:rsidRDefault="00060D9C">
      <w:pPr>
        <w:pStyle w:val="32"/>
        <w:rPr>
          <w:ins w:id="82" w:author="ZTE-Ma Zhifeng" w:date="2023-05-30T22:23:00Z"/>
          <w:rFonts w:asciiTheme="minorHAnsi" w:hAnsiTheme="minorHAnsi" w:cstheme="minorBidi"/>
          <w:noProof/>
          <w:kern w:val="2"/>
          <w:sz w:val="21"/>
          <w:szCs w:val="22"/>
          <w:lang w:val="en-US" w:eastAsia="zh-CN"/>
        </w:rPr>
      </w:pPr>
      <w:ins w:id="83" w:author="ZTE-Ma Zhifeng" w:date="2023-05-30T22:23:00Z">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_Toc136377825 \h </w:instrText>
        </w:r>
        <w:r>
          <w:rPr>
            <w:noProof/>
          </w:rPr>
        </w:r>
      </w:ins>
      <w:r>
        <w:rPr>
          <w:noProof/>
        </w:rPr>
        <w:fldChar w:fldCharType="separate"/>
      </w:r>
      <w:ins w:id="84" w:author="ZTE-Ma Zhifeng" w:date="2023-05-30T22:23:00Z">
        <w:r>
          <w:rPr>
            <w:noProof/>
          </w:rPr>
          <w:t>14</w:t>
        </w:r>
        <w:r>
          <w:rPr>
            <w:noProof/>
          </w:rPr>
          <w:fldChar w:fldCharType="end"/>
        </w:r>
      </w:ins>
    </w:p>
    <w:p w14:paraId="64DE1984" w14:textId="77777777" w:rsidR="00060D9C" w:rsidRDefault="00060D9C">
      <w:pPr>
        <w:pStyle w:val="32"/>
        <w:rPr>
          <w:ins w:id="85" w:author="ZTE-Ma Zhifeng" w:date="2023-05-30T22:23:00Z"/>
          <w:rFonts w:asciiTheme="minorHAnsi" w:hAnsiTheme="minorHAnsi" w:cstheme="minorBidi"/>
          <w:noProof/>
          <w:kern w:val="2"/>
          <w:sz w:val="21"/>
          <w:szCs w:val="22"/>
          <w:lang w:val="en-US" w:eastAsia="zh-CN"/>
        </w:rPr>
      </w:pPr>
      <w:ins w:id="86" w:author="ZTE-Ma Zhifeng" w:date="2023-05-30T22:23:00Z">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_Toc136377826 \h </w:instrText>
        </w:r>
        <w:r>
          <w:rPr>
            <w:noProof/>
          </w:rPr>
        </w:r>
      </w:ins>
      <w:r>
        <w:rPr>
          <w:noProof/>
        </w:rPr>
        <w:fldChar w:fldCharType="separate"/>
      </w:r>
      <w:ins w:id="87" w:author="ZTE-Ma Zhifeng" w:date="2023-05-30T22:23:00Z">
        <w:r>
          <w:rPr>
            <w:noProof/>
          </w:rPr>
          <w:t>15</w:t>
        </w:r>
        <w:r>
          <w:rPr>
            <w:noProof/>
          </w:rPr>
          <w:fldChar w:fldCharType="end"/>
        </w:r>
      </w:ins>
    </w:p>
    <w:p w14:paraId="3785BD3D" w14:textId="77777777" w:rsidR="00060D9C" w:rsidRDefault="00060D9C">
      <w:pPr>
        <w:pStyle w:val="32"/>
        <w:rPr>
          <w:ins w:id="88" w:author="ZTE-Ma Zhifeng" w:date="2023-05-30T22:23:00Z"/>
          <w:rFonts w:asciiTheme="minorHAnsi" w:hAnsiTheme="minorHAnsi" w:cstheme="minorBidi"/>
          <w:noProof/>
          <w:kern w:val="2"/>
          <w:sz w:val="21"/>
          <w:szCs w:val="22"/>
          <w:lang w:val="en-US" w:eastAsia="zh-CN"/>
        </w:rPr>
      </w:pPr>
      <w:ins w:id="89" w:author="ZTE-Ma Zhifeng" w:date="2023-05-30T22:23:00Z">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_Toc136377827 \h </w:instrText>
        </w:r>
        <w:r>
          <w:rPr>
            <w:noProof/>
          </w:rPr>
        </w:r>
      </w:ins>
      <w:r>
        <w:rPr>
          <w:noProof/>
        </w:rPr>
        <w:fldChar w:fldCharType="separate"/>
      </w:r>
      <w:ins w:id="90" w:author="ZTE-Ma Zhifeng" w:date="2023-05-30T22:23:00Z">
        <w:r>
          <w:rPr>
            <w:noProof/>
          </w:rPr>
          <w:t>15</w:t>
        </w:r>
        <w:r>
          <w:rPr>
            <w:noProof/>
          </w:rPr>
          <w:fldChar w:fldCharType="end"/>
        </w:r>
      </w:ins>
    </w:p>
    <w:p w14:paraId="20B9904C" w14:textId="77777777" w:rsidR="00060D9C" w:rsidRDefault="00060D9C">
      <w:pPr>
        <w:pStyle w:val="32"/>
        <w:rPr>
          <w:ins w:id="91" w:author="ZTE-Ma Zhifeng" w:date="2023-05-30T22:23:00Z"/>
          <w:rFonts w:asciiTheme="minorHAnsi" w:hAnsiTheme="minorHAnsi" w:cstheme="minorBidi"/>
          <w:noProof/>
          <w:kern w:val="2"/>
          <w:sz w:val="21"/>
          <w:szCs w:val="22"/>
          <w:lang w:val="en-US" w:eastAsia="zh-CN"/>
        </w:rPr>
      </w:pPr>
      <w:ins w:id="92" w:author="ZTE-Ma Zhifeng" w:date="2023-05-30T22:23:00Z">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_Toc136377828 \h </w:instrText>
        </w:r>
        <w:r>
          <w:rPr>
            <w:noProof/>
          </w:rPr>
        </w:r>
      </w:ins>
      <w:r>
        <w:rPr>
          <w:noProof/>
        </w:rPr>
        <w:fldChar w:fldCharType="separate"/>
      </w:r>
      <w:ins w:id="93" w:author="ZTE-Ma Zhifeng" w:date="2023-05-30T22:23:00Z">
        <w:r>
          <w:rPr>
            <w:noProof/>
          </w:rPr>
          <w:t>16</w:t>
        </w:r>
        <w:r>
          <w:rPr>
            <w:noProof/>
          </w:rPr>
          <w:fldChar w:fldCharType="end"/>
        </w:r>
      </w:ins>
    </w:p>
    <w:p w14:paraId="09E183DC" w14:textId="77777777" w:rsidR="00060D9C" w:rsidRDefault="00060D9C">
      <w:pPr>
        <w:pStyle w:val="32"/>
        <w:rPr>
          <w:ins w:id="94" w:author="ZTE-Ma Zhifeng" w:date="2023-05-30T22:23:00Z"/>
          <w:rFonts w:asciiTheme="minorHAnsi" w:hAnsiTheme="minorHAnsi" w:cstheme="minorBidi"/>
          <w:noProof/>
          <w:kern w:val="2"/>
          <w:sz w:val="21"/>
          <w:szCs w:val="22"/>
          <w:lang w:val="en-US" w:eastAsia="zh-CN"/>
        </w:rPr>
      </w:pPr>
      <w:ins w:id="95" w:author="ZTE-Ma Zhifeng" w:date="2023-05-30T22:23:00Z">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_Toc136377829 \h </w:instrText>
        </w:r>
        <w:r>
          <w:rPr>
            <w:noProof/>
          </w:rPr>
        </w:r>
      </w:ins>
      <w:r>
        <w:rPr>
          <w:noProof/>
        </w:rPr>
        <w:fldChar w:fldCharType="separate"/>
      </w:r>
      <w:ins w:id="96" w:author="ZTE-Ma Zhifeng" w:date="2023-05-30T22:23:00Z">
        <w:r>
          <w:rPr>
            <w:noProof/>
          </w:rPr>
          <w:t>16</w:t>
        </w:r>
        <w:r>
          <w:rPr>
            <w:noProof/>
          </w:rPr>
          <w:fldChar w:fldCharType="end"/>
        </w:r>
      </w:ins>
    </w:p>
    <w:p w14:paraId="2B8C5701" w14:textId="77777777" w:rsidR="00060D9C" w:rsidRDefault="00060D9C">
      <w:pPr>
        <w:pStyle w:val="22"/>
        <w:rPr>
          <w:ins w:id="97" w:author="ZTE-Ma Zhifeng" w:date="2023-05-30T22:23:00Z"/>
          <w:rFonts w:asciiTheme="minorHAnsi" w:hAnsiTheme="minorHAnsi" w:cstheme="minorBidi"/>
          <w:noProof/>
          <w:kern w:val="2"/>
          <w:sz w:val="21"/>
          <w:szCs w:val="22"/>
          <w:lang w:val="en-US" w:eastAsia="zh-CN"/>
        </w:rPr>
      </w:pPr>
      <w:ins w:id="98" w:author="ZTE-Ma Zhifeng" w:date="2023-05-30T22:23:00Z">
        <w:r w:rsidRPr="00365A0F">
          <w:rPr>
            <w:noProof/>
            <w:lang w:val="en-US"/>
          </w:rPr>
          <w:t>6.3</w:t>
        </w:r>
        <w:r>
          <w:rPr>
            <w:rFonts w:asciiTheme="minorHAnsi" w:hAnsiTheme="minorHAnsi" w:cstheme="minorBidi"/>
            <w:noProof/>
            <w:kern w:val="2"/>
            <w:sz w:val="21"/>
            <w:szCs w:val="22"/>
            <w:lang w:val="en-US" w:eastAsia="zh-CN"/>
          </w:rPr>
          <w:tab/>
        </w:r>
        <w:r w:rsidRPr="00365A0F">
          <w:rPr>
            <w:noProof/>
            <w:lang w:val="en-US"/>
          </w:rPr>
          <w:t>Guidelines on delta T</w:t>
        </w:r>
        <w:r w:rsidRPr="00365A0F">
          <w:rPr>
            <w:noProof/>
            <w:vertAlign w:val="subscript"/>
            <w:lang w:val="en-US"/>
          </w:rPr>
          <w:t>IB</w:t>
        </w:r>
        <w:r w:rsidRPr="00365A0F">
          <w:rPr>
            <w:noProof/>
            <w:lang w:val="en-US"/>
          </w:rPr>
          <w:t xml:space="preserve"> and R</w:t>
        </w:r>
        <w:r w:rsidRPr="00365A0F">
          <w:rPr>
            <w:noProof/>
            <w:vertAlign w:val="subscript"/>
            <w:lang w:val="en-US"/>
          </w:rPr>
          <w:t>IB</w:t>
        </w:r>
        <w:r w:rsidRPr="00365A0F">
          <w:rPr>
            <w:noProof/>
            <w:lang w:val="en-US"/>
          </w:rPr>
          <w:t xml:space="preserve"> due to band combinations</w:t>
        </w:r>
        <w:r>
          <w:rPr>
            <w:noProof/>
          </w:rPr>
          <w:tab/>
        </w:r>
        <w:r>
          <w:rPr>
            <w:noProof/>
          </w:rPr>
          <w:fldChar w:fldCharType="begin"/>
        </w:r>
        <w:r>
          <w:rPr>
            <w:noProof/>
          </w:rPr>
          <w:instrText xml:space="preserve"> PAGEREF _Toc136377830 \h </w:instrText>
        </w:r>
        <w:r>
          <w:rPr>
            <w:noProof/>
          </w:rPr>
        </w:r>
      </w:ins>
      <w:r>
        <w:rPr>
          <w:noProof/>
        </w:rPr>
        <w:fldChar w:fldCharType="separate"/>
      </w:r>
      <w:ins w:id="99" w:author="ZTE-Ma Zhifeng" w:date="2023-05-30T22:23:00Z">
        <w:r>
          <w:rPr>
            <w:noProof/>
          </w:rPr>
          <w:t>16</w:t>
        </w:r>
        <w:r>
          <w:rPr>
            <w:noProof/>
          </w:rPr>
          <w:fldChar w:fldCharType="end"/>
        </w:r>
      </w:ins>
    </w:p>
    <w:p w14:paraId="41F2912A" w14:textId="77777777" w:rsidR="00060D9C" w:rsidRDefault="00060D9C">
      <w:pPr>
        <w:pStyle w:val="22"/>
        <w:rPr>
          <w:ins w:id="100" w:author="ZTE-Ma Zhifeng" w:date="2023-05-30T22:23:00Z"/>
          <w:rFonts w:asciiTheme="minorHAnsi" w:hAnsiTheme="minorHAnsi" w:cstheme="minorBidi"/>
          <w:noProof/>
          <w:kern w:val="2"/>
          <w:sz w:val="21"/>
          <w:szCs w:val="22"/>
          <w:lang w:val="en-US" w:eastAsia="zh-CN"/>
        </w:rPr>
      </w:pPr>
      <w:ins w:id="101" w:author="ZTE-Ma Zhifeng" w:date="2023-05-30T22:23:00Z">
        <w:r w:rsidRPr="00365A0F">
          <w:rPr>
            <w:noProof/>
            <w:lang w:val="en-US"/>
          </w:rPr>
          <w:t>6.4</w:t>
        </w:r>
        <w:r>
          <w:rPr>
            <w:rFonts w:asciiTheme="minorHAnsi" w:hAnsiTheme="minorHAnsi" w:cstheme="minorBidi"/>
            <w:noProof/>
            <w:kern w:val="2"/>
            <w:sz w:val="21"/>
            <w:szCs w:val="22"/>
            <w:lang w:val="en-US" w:eastAsia="zh-CN"/>
          </w:rPr>
          <w:tab/>
        </w:r>
        <w:r w:rsidRPr="00365A0F">
          <w:rPr>
            <w:noProof/>
            <w:lang w:val="en-US"/>
          </w:rPr>
          <w:t>Guidelines on simplification for CA configurations</w:t>
        </w:r>
        <w:r>
          <w:rPr>
            <w:noProof/>
          </w:rPr>
          <w:tab/>
        </w:r>
        <w:r>
          <w:rPr>
            <w:noProof/>
          </w:rPr>
          <w:fldChar w:fldCharType="begin"/>
        </w:r>
        <w:r>
          <w:rPr>
            <w:noProof/>
          </w:rPr>
          <w:instrText xml:space="preserve"> PAGEREF _Toc136377831 \h </w:instrText>
        </w:r>
        <w:r>
          <w:rPr>
            <w:noProof/>
          </w:rPr>
        </w:r>
      </w:ins>
      <w:r>
        <w:rPr>
          <w:noProof/>
        </w:rPr>
        <w:fldChar w:fldCharType="separate"/>
      </w:r>
      <w:ins w:id="102" w:author="ZTE-Ma Zhifeng" w:date="2023-05-30T22:23:00Z">
        <w:r>
          <w:rPr>
            <w:noProof/>
          </w:rPr>
          <w:t>17</w:t>
        </w:r>
        <w:r>
          <w:rPr>
            <w:noProof/>
          </w:rPr>
          <w:fldChar w:fldCharType="end"/>
        </w:r>
      </w:ins>
    </w:p>
    <w:p w14:paraId="11B7BCE5" w14:textId="77777777" w:rsidR="00060D9C" w:rsidRDefault="00060D9C">
      <w:pPr>
        <w:pStyle w:val="22"/>
        <w:rPr>
          <w:ins w:id="103" w:author="ZTE-Ma Zhifeng" w:date="2023-05-30T22:23:00Z"/>
          <w:rFonts w:asciiTheme="minorHAnsi" w:hAnsiTheme="minorHAnsi" w:cstheme="minorBidi"/>
          <w:noProof/>
          <w:kern w:val="2"/>
          <w:sz w:val="21"/>
          <w:szCs w:val="22"/>
          <w:lang w:val="en-US" w:eastAsia="zh-CN"/>
        </w:rPr>
      </w:pPr>
      <w:ins w:id="104" w:author="ZTE-Ma Zhifeng" w:date="2023-05-30T22:23:00Z">
        <w:r w:rsidRPr="00365A0F">
          <w:rPr>
            <w:noProof/>
            <w:lang w:val="en-US"/>
          </w:rPr>
          <w:t>6.5</w:t>
        </w:r>
        <w:r>
          <w:rPr>
            <w:rFonts w:asciiTheme="minorHAnsi" w:hAnsiTheme="minorHAnsi" w:cstheme="minorBidi"/>
            <w:noProof/>
            <w:kern w:val="2"/>
            <w:sz w:val="21"/>
            <w:szCs w:val="22"/>
            <w:lang w:val="en-US" w:eastAsia="zh-CN"/>
          </w:rPr>
          <w:tab/>
        </w:r>
        <w:r w:rsidRPr="00365A0F">
          <w:rPr>
            <w:noProof/>
            <w:lang w:val="en-US"/>
          </w:rPr>
          <w:t>Guidelines on Co-Existence analysis</w:t>
        </w:r>
        <w:r>
          <w:rPr>
            <w:noProof/>
          </w:rPr>
          <w:tab/>
        </w:r>
        <w:r>
          <w:rPr>
            <w:noProof/>
          </w:rPr>
          <w:fldChar w:fldCharType="begin"/>
        </w:r>
        <w:r>
          <w:rPr>
            <w:noProof/>
          </w:rPr>
          <w:instrText xml:space="preserve"> PAGEREF _Toc136377832 \h </w:instrText>
        </w:r>
        <w:r>
          <w:rPr>
            <w:noProof/>
          </w:rPr>
        </w:r>
      </w:ins>
      <w:r>
        <w:rPr>
          <w:noProof/>
        </w:rPr>
        <w:fldChar w:fldCharType="separate"/>
      </w:r>
      <w:ins w:id="105" w:author="ZTE-Ma Zhifeng" w:date="2023-05-30T22:23:00Z">
        <w:r>
          <w:rPr>
            <w:noProof/>
          </w:rPr>
          <w:t>19</w:t>
        </w:r>
        <w:r>
          <w:rPr>
            <w:noProof/>
          </w:rPr>
          <w:fldChar w:fldCharType="end"/>
        </w:r>
      </w:ins>
    </w:p>
    <w:p w14:paraId="50D65F5A" w14:textId="77777777" w:rsidR="00060D9C" w:rsidRDefault="00060D9C">
      <w:pPr>
        <w:pStyle w:val="32"/>
        <w:rPr>
          <w:ins w:id="106" w:author="ZTE-Ma Zhifeng" w:date="2023-05-30T22:23:00Z"/>
          <w:rFonts w:asciiTheme="minorHAnsi" w:hAnsiTheme="minorHAnsi" w:cstheme="minorBidi"/>
          <w:noProof/>
          <w:kern w:val="2"/>
          <w:sz w:val="21"/>
          <w:szCs w:val="22"/>
          <w:lang w:val="en-US" w:eastAsia="zh-CN"/>
        </w:rPr>
      </w:pPr>
      <w:ins w:id="107" w:author="ZTE-Ma Zhifeng" w:date="2023-05-30T22:23:00Z">
        <w:r>
          <w:rPr>
            <w:noProof/>
          </w:rPr>
          <w:t>6.5.1</w:t>
        </w:r>
        <w:r>
          <w:rPr>
            <w:rFonts w:asciiTheme="minorHAnsi" w:hAnsiTheme="minorHAnsi" w:cstheme="minorBidi"/>
            <w:noProof/>
            <w:kern w:val="2"/>
            <w:sz w:val="21"/>
            <w:szCs w:val="22"/>
            <w:lang w:val="en-US" w:eastAsia="zh-CN"/>
          </w:rPr>
          <w:tab/>
        </w:r>
        <w:r w:rsidRPr="00365A0F">
          <w:rPr>
            <w:rFonts w:cs="Arial"/>
            <w:noProof/>
          </w:rPr>
          <w:t>Uplink Intra-Band CA with two UL CC transmissions</w:t>
        </w:r>
        <w:r>
          <w:rPr>
            <w:noProof/>
          </w:rPr>
          <w:tab/>
        </w:r>
        <w:r>
          <w:rPr>
            <w:noProof/>
          </w:rPr>
          <w:fldChar w:fldCharType="begin"/>
        </w:r>
        <w:r>
          <w:rPr>
            <w:noProof/>
          </w:rPr>
          <w:instrText xml:space="preserve"> PAGEREF _Toc136377833 \h </w:instrText>
        </w:r>
        <w:r>
          <w:rPr>
            <w:noProof/>
          </w:rPr>
        </w:r>
      </w:ins>
      <w:r>
        <w:rPr>
          <w:noProof/>
        </w:rPr>
        <w:fldChar w:fldCharType="separate"/>
      </w:r>
      <w:ins w:id="108" w:author="ZTE-Ma Zhifeng" w:date="2023-05-30T22:23:00Z">
        <w:r>
          <w:rPr>
            <w:noProof/>
          </w:rPr>
          <w:t>19</w:t>
        </w:r>
        <w:r>
          <w:rPr>
            <w:noProof/>
          </w:rPr>
          <w:fldChar w:fldCharType="end"/>
        </w:r>
      </w:ins>
    </w:p>
    <w:p w14:paraId="4B14E872" w14:textId="77777777" w:rsidR="00060D9C" w:rsidRDefault="00060D9C">
      <w:pPr>
        <w:pStyle w:val="12"/>
        <w:rPr>
          <w:ins w:id="109" w:author="ZTE-Ma Zhifeng" w:date="2023-05-30T22:23:00Z"/>
          <w:rFonts w:asciiTheme="minorHAnsi" w:hAnsiTheme="minorHAnsi" w:cstheme="minorBidi"/>
          <w:noProof/>
          <w:kern w:val="2"/>
          <w:sz w:val="21"/>
          <w:szCs w:val="22"/>
          <w:lang w:val="en-US" w:eastAsia="zh-CN"/>
        </w:rPr>
      </w:pPr>
      <w:ins w:id="110" w:author="ZTE-Ma Zhifeng" w:date="2023-05-30T22:23:00Z">
        <w:r w:rsidRPr="00365A0F">
          <w:rPr>
            <w:noProof/>
            <w:lang w:val="en-US"/>
          </w:rPr>
          <w:t>7</w:t>
        </w:r>
        <w:r>
          <w:rPr>
            <w:rFonts w:asciiTheme="minorHAnsi" w:hAnsiTheme="minorHAnsi" w:cstheme="minorBidi"/>
            <w:noProof/>
            <w:kern w:val="2"/>
            <w:sz w:val="21"/>
            <w:szCs w:val="22"/>
            <w:lang w:val="en-US" w:eastAsia="zh-CN"/>
          </w:rPr>
          <w:tab/>
        </w:r>
        <w:r w:rsidRPr="00365A0F">
          <w:rPr>
            <w:noProof/>
            <w:lang w:val="en-US" w:eastAsia="zh-CN"/>
          </w:rPr>
          <w:t>Test burden reduction for</w:t>
        </w:r>
        <w:r w:rsidRPr="00365A0F">
          <w:rPr>
            <w:noProof/>
            <w:lang w:val="en-US"/>
          </w:rPr>
          <w:t xml:space="preserve"> band combinations</w:t>
        </w:r>
        <w:r>
          <w:rPr>
            <w:noProof/>
          </w:rPr>
          <w:tab/>
        </w:r>
        <w:r>
          <w:rPr>
            <w:noProof/>
          </w:rPr>
          <w:fldChar w:fldCharType="begin"/>
        </w:r>
        <w:r>
          <w:rPr>
            <w:noProof/>
          </w:rPr>
          <w:instrText xml:space="preserve"> PAGEREF _Toc136377834 \h </w:instrText>
        </w:r>
        <w:r>
          <w:rPr>
            <w:noProof/>
          </w:rPr>
        </w:r>
      </w:ins>
      <w:r>
        <w:rPr>
          <w:noProof/>
        </w:rPr>
        <w:fldChar w:fldCharType="separate"/>
      </w:r>
      <w:ins w:id="111" w:author="ZTE-Ma Zhifeng" w:date="2023-05-30T22:23:00Z">
        <w:r>
          <w:rPr>
            <w:noProof/>
          </w:rPr>
          <w:t>20</w:t>
        </w:r>
        <w:r>
          <w:rPr>
            <w:noProof/>
          </w:rPr>
          <w:fldChar w:fldCharType="end"/>
        </w:r>
      </w:ins>
    </w:p>
    <w:p w14:paraId="7C2634B4" w14:textId="77777777" w:rsidR="00060D9C" w:rsidRDefault="00060D9C">
      <w:pPr>
        <w:pStyle w:val="22"/>
        <w:rPr>
          <w:ins w:id="112" w:author="ZTE-Ma Zhifeng" w:date="2023-05-30T22:23:00Z"/>
          <w:rFonts w:asciiTheme="minorHAnsi" w:hAnsiTheme="minorHAnsi" w:cstheme="minorBidi"/>
          <w:noProof/>
          <w:kern w:val="2"/>
          <w:sz w:val="21"/>
          <w:szCs w:val="22"/>
          <w:lang w:val="en-US" w:eastAsia="zh-CN"/>
        </w:rPr>
      </w:pPr>
      <w:ins w:id="113" w:author="ZTE-Ma Zhifeng" w:date="2023-05-30T22:23:00Z">
        <w:r w:rsidRPr="00365A0F">
          <w:rPr>
            <w:noProof/>
            <w:lang w:val="en-US"/>
          </w:rPr>
          <w:t>7.1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_Toc136377835 \h </w:instrText>
        </w:r>
        <w:r>
          <w:rPr>
            <w:noProof/>
          </w:rPr>
        </w:r>
      </w:ins>
      <w:r>
        <w:rPr>
          <w:noProof/>
        </w:rPr>
        <w:fldChar w:fldCharType="separate"/>
      </w:r>
      <w:ins w:id="114" w:author="ZTE-Ma Zhifeng" w:date="2023-05-30T22:23:00Z">
        <w:r>
          <w:rPr>
            <w:noProof/>
          </w:rPr>
          <w:t>20</w:t>
        </w:r>
        <w:r>
          <w:rPr>
            <w:noProof/>
          </w:rPr>
          <w:fldChar w:fldCharType="end"/>
        </w:r>
      </w:ins>
    </w:p>
    <w:p w14:paraId="60C0CEAE" w14:textId="77777777" w:rsidR="00060D9C" w:rsidRDefault="00060D9C">
      <w:pPr>
        <w:pStyle w:val="22"/>
        <w:rPr>
          <w:ins w:id="115" w:author="ZTE-Ma Zhifeng" w:date="2023-05-30T22:23:00Z"/>
          <w:rFonts w:asciiTheme="minorHAnsi" w:hAnsiTheme="minorHAnsi" w:cstheme="minorBidi"/>
          <w:noProof/>
          <w:kern w:val="2"/>
          <w:sz w:val="21"/>
          <w:szCs w:val="22"/>
          <w:lang w:val="en-US" w:eastAsia="zh-CN"/>
        </w:rPr>
      </w:pPr>
      <w:ins w:id="116" w:author="ZTE-Ma Zhifeng" w:date="2023-05-30T22:23:00Z">
        <w:r w:rsidRPr="00365A0F">
          <w:rPr>
            <w:noProof/>
            <w:lang w:val="en-US"/>
          </w:rPr>
          <w:t>7.2</w:t>
        </w:r>
        <w:r>
          <w:rPr>
            <w:rFonts w:asciiTheme="minorHAnsi" w:hAnsiTheme="minorHAnsi" w:cstheme="minorBidi"/>
            <w:noProof/>
            <w:kern w:val="2"/>
            <w:sz w:val="21"/>
            <w:szCs w:val="22"/>
            <w:lang w:val="en-US" w:eastAsia="zh-CN"/>
          </w:rPr>
          <w:tab/>
        </w:r>
        <w:r w:rsidRPr="00365A0F">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_Toc136377836 \h </w:instrText>
        </w:r>
        <w:r>
          <w:rPr>
            <w:noProof/>
          </w:rPr>
        </w:r>
      </w:ins>
      <w:r>
        <w:rPr>
          <w:noProof/>
        </w:rPr>
        <w:fldChar w:fldCharType="separate"/>
      </w:r>
      <w:ins w:id="117" w:author="ZTE-Ma Zhifeng" w:date="2023-05-30T22:23:00Z">
        <w:r>
          <w:rPr>
            <w:noProof/>
          </w:rPr>
          <w:t>21</w:t>
        </w:r>
        <w:r>
          <w:rPr>
            <w:noProof/>
          </w:rPr>
          <w:fldChar w:fldCharType="end"/>
        </w:r>
      </w:ins>
    </w:p>
    <w:p w14:paraId="5FC5DBA0" w14:textId="77777777" w:rsidR="00060D9C" w:rsidRDefault="00060D9C">
      <w:pPr>
        <w:pStyle w:val="32"/>
        <w:rPr>
          <w:ins w:id="118" w:author="ZTE-Ma Zhifeng" w:date="2023-05-30T22:23:00Z"/>
          <w:rFonts w:asciiTheme="minorHAnsi" w:hAnsiTheme="minorHAnsi" w:cstheme="minorBidi"/>
          <w:noProof/>
          <w:kern w:val="2"/>
          <w:sz w:val="21"/>
          <w:szCs w:val="22"/>
          <w:lang w:val="en-US" w:eastAsia="zh-CN"/>
        </w:rPr>
      </w:pPr>
      <w:ins w:id="119" w:author="ZTE-Ma Zhifeng" w:date="2023-05-30T22:23:00Z">
        <w:r>
          <w:rPr>
            <w:noProof/>
          </w:rPr>
          <w:t>7.2.1</w:t>
        </w:r>
        <w:r>
          <w:rPr>
            <w:rFonts w:asciiTheme="minorHAnsi" w:hAnsiTheme="minorHAnsi" w:cstheme="minorBidi"/>
            <w:noProof/>
            <w:kern w:val="2"/>
            <w:sz w:val="21"/>
            <w:szCs w:val="22"/>
            <w:lang w:val="en-US" w:eastAsia="zh-CN"/>
          </w:rPr>
          <w:tab/>
        </w:r>
        <w:r w:rsidRPr="00365A0F">
          <w:rPr>
            <w:rFonts w:cs="Arial"/>
            <w:noProof/>
            <w:lang w:val="en-US" w:eastAsia="zh-CN"/>
          </w:rPr>
          <w:t>Maximum output power</w:t>
        </w:r>
        <w:r>
          <w:rPr>
            <w:noProof/>
          </w:rPr>
          <w:tab/>
        </w:r>
        <w:r>
          <w:rPr>
            <w:noProof/>
          </w:rPr>
          <w:fldChar w:fldCharType="begin"/>
        </w:r>
        <w:r>
          <w:rPr>
            <w:noProof/>
          </w:rPr>
          <w:instrText xml:space="preserve"> PAGEREF _Toc136377837 \h </w:instrText>
        </w:r>
        <w:r>
          <w:rPr>
            <w:noProof/>
          </w:rPr>
        </w:r>
      </w:ins>
      <w:r>
        <w:rPr>
          <w:noProof/>
        </w:rPr>
        <w:fldChar w:fldCharType="separate"/>
      </w:r>
      <w:ins w:id="120" w:author="ZTE-Ma Zhifeng" w:date="2023-05-30T22:23:00Z">
        <w:r>
          <w:rPr>
            <w:noProof/>
          </w:rPr>
          <w:t>21</w:t>
        </w:r>
        <w:r>
          <w:rPr>
            <w:noProof/>
          </w:rPr>
          <w:fldChar w:fldCharType="end"/>
        </w:r>
      </w:ins>
    </w:p>
    <w:p w14:paraId="448770FA" w14:textId="77777777" w:rsidR="00060D9C" w:rsidRDefault="00060D9C">
      <w:pPr>
        <w:pStyle w:val="32"/>
        <w:rPr>
          <w:ins w:id="121" w:author="ZTE-Ma Zhifeng" w:date="2023-05-30T22:23:00Z"/>
          <w:rFonts w:asciiTheme="minorHAnsi" w:hAnsiTheme="minorHAnsi" w:cstheme="minorBidi"/>
          <w:noProof/>
          <w:kern w:val="2"/>
          <w:sz w:val="21"/>
          <w:szCs w:val="22"/>
          <w:lang w:val="en-US" w:eastAsia="zh-CN"/>
        </w:rPr>
      </w:pPr>
      <w:ins w:id="122" w:author="ZTE-Ma Zhifeng" w:date="2023-05-30T22:23:00Z">
        <w:r>
          <w:rPr>
            <w:noProof/>
          </w:rPr>
          <w:t>7.2.2</w:t>
        </w:r>
        <w:r>
          <w:rPr>
            <w:rFonts w:asciiTheme="minorHAnsi" w:hAnsiTheme="minorHAnsi" w:cstheme="minorBidi"/>
            <w:noProof/>
            <w:kern w:val="2"/>
            <w:sz w:val="21"/>
            <w:szCs w:val="22"/>
            <w:lang w:val="en-US" w:eastAsia="zh-CN"/>
          </w:rPr>
          <w:tab/>
        </w:r>
        <w:r w:rsidRPr="00365A0F">
          <w:rPr>
            <w:rFonts w:cs="Arial"/>
            <w:noProof/>
            <w:lang w:val="en-US" w:eastAsia="zh-CN"/>
          </w:rPr>
          <w:t>Spurious emission for UE-to-UE coexistence</w:t>
        </w:r>
        <w:r>
          <w:rPr>
            <w:noProof/>
          </w:rPr>
          <w:tab/>
        </w:r>
        <w:r>
          <w:rPr>
            <w:noProof/>
          </w:rPr>
          <w:fldChar w:fldCharType="begin"/>
        </w:r>
        <w:r>
          <w:rPr>
            <w:noProof/>
          </w:rPr>
          <w:instrText xml:space="preserve"> PAGEREF _Toc136377838 \h </w:instrText>
        </w:r>
        <w:r>
          <w:rPr>
            <w:noProof/>
          </w:rPr>
        </w:r>
      </w:ins>
      <w:r>
        <w:rPr>
          <w:noProof/>
        </w:rPr>
        <w:fldChar w:fldCharType="separate"/>
      </w:r>
      <w:ins w:id="123" w:author="ZTE-Ma Zhifeng" w:date="2023-05-30T22:23:00Z">
        <w:r>
          <w:rPr>
            <w:noProof/>
          </w:rPr>
          <w:t>28</w:t>
        </w:r>
        <w:r>
          <w:rPr>
            <w:noProof/>
          </w:rPr>
          <w:fldChar w:fldCharType="end"/>
        </w:r>
      </w:ins>
    </w:p>
    <w:p w14:paraId="1B05F739" w14:textId="77777777" w:rsidR="00060D9C" w:rsidRDefault="00060D9C">
      <w:pPr>
        <w:pStyle w:val="22"/>
        <w:rPr>
          <w:ins w:id="124" w:author="ZTE-Ma Zhifeng" w:date="2023-05-30T22:23:00Z"/>
          <w:rFonts w:asciiTheme="minorHAnsi" w:hAnsiTheme="minorHAnsi" w:cstheme="minorBidi"/>
          <w:noProof/>
          <w:kern w:val="2"/>
          <w:sz w:val="21"/>
          <w:szCs w:val="22"/>
          <w:lang w:val="en-US" w:eastAsia="zh-CN"/>
        </w:rPr>
      </w:pPr>
      <w:ins w:id="125" w:author="ZTE-Ma Zhifeng" w:date="2023-05-30T22:23:00Z">
        <w:r w:rsidRPr="00365A0F">
          <w:rPr>
            <w:noProof/>
            <w:lang w:val="en-US"/>
          </w:rPr>
          <w:t>7.3</w:t>
        </w:r>
        <w:r>
          <w:rPr>
            <w:rFonts w:asciiTheme="minorHAnsi" w:hAnsiTheme="minorHAnsi" w:cstheme="minorBidi"/>
            <w:noProof/>
            <w:kern w:val="2"/>
            <w:sz w:val="21"/>
            <w:szCs w:val="22"/>
            <w:lang w:val="en-US" w:eastAsia="zh-CN"/>
          </w:rPr>
          <w:tab/>
        </w:r>
        <w:r w:rsidRPr="00365A0F">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_Toc136377839 \h </w:instrText>
        </w:r>
        <w:r>
          <w:rPr>
            <w:noProof/>
          </w:rPr>
        </w:r>
      </w:ins>
      <w:r>
        <w:rPr>
          <w:noProof/>
        </w:rPr>
        <w:fldChar w:fldCharType="separate"/>
      </w:r>
      <w:ins w:id="126" w:author="ZTE-Ma Zhifeng" w:date="2023-05-30T22:23:00Z">
        <w:r>
          <w:rPr>
            <w:noProof/>
          </w:rPr>
          <w:t>28</w:t>
        </w:r>
        <w:r>
          <w:rPr>
            <w:noProof/>
          </w:rPr>
          <w:fldChar w:fldCharType="end"/>
        </w:r>
      </w:ins>
    </w:p>
    <w:p w14:paraId="4EE9F55C" w14:textId="77777777" w:rsidR="00060D9C" w:rsidRDefault="00060D9C">
      <w:pPr>
        <w:pStyle w:val="32"/>
        <w:rPr>
          <w:ins w:id="127" w:author="ZTE-Ma Zhifeng" w:date="2023-05-30T22:23:00Z"/>
          <w:rFonts w:asciiTheme="minorHAnsi" w:hAnsiTheme="minorHAnsi" w:cstheme="minorBidi"/>
          <w:noProof/>
          <w:kern w:val="2"/>
          <w:sz w:val="21"/>
          <w:szCs w:val="22"/>
          <w:lang w:val="en-US" w:eastAsia="zh-CN"/>
        </w:rPr>
      </w:pPr>
      <w:ins w:id="128" w:author="ZTE-Ma Zhifeng" w:date="2023-05-30T22:23:00Z">
        <w:r>
          <w:rPr>
            <w:noProof/>
          </w:rPr>
          <w:t>7.3.1</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_Toc136377840 \h </w:instrText>
        </w:r>
        <w:r>
          <w:rPr>
            <w:noProof/>
          </w:rPr>
        </w:r>
      </w:ins>
      <w:r>
        <w:rPr>
          <w:noProof/>
        </w:rPr>
        <w:fldChar w:fldCharType="separate"/>
      </w:r>
      <w:ins w:id="129" w:author="ZTE-Ma Zhifeng" w:date="2023-05-30T22:23:00Z">
        <w:r>
          <w:rPr>
            <w:noProof/>
          </w:rPr>
          <w:t>28</w:t>
        </w:r>
        <w:r>
          <w:rPr>
            <w:noProof/>
          </w:rPr>
          <w:fldChar w:fldCharType="end"/>
        </w:r>
      </w:ins>
    </w:p>
    <w:p w14:paraId="0076B859" w14:textId="77777777" w:rsidR="00060D9C" w:rsidRDefault="00060D9C">
      <w:pPr>
        <w:pStyle w:val="32"/>
        <w:rPr>
          <w:ins w:id="130" w:author="ZTE-Ma Zhifeng" w:date="2023-05-30T22:23:00Z"/>
          <w:rFonts w:asciiTheme="minorHAnsi" w:hAnsiTheme="minorHAnsi" w:cstheme="minorBidi"/>
          <w:noProof/>
          <w:kern w:val="2"/>
          <w:sz w:val="21"/>
          <w:szCs w:val="22"/>
          <w:lang w:val="en-US" w:eastAsia="zh-CN"/>
        </w:rPr>
      </w:pPr>
      <w:ins w:id="131" w:author="ZTE-Ma Zhifeng" w:date="2023-05-30T22:23:00Z">
        <w:r>
          <w:rPr>
            <w:noProof/>
          </w:rPr>
          <w:t>7.3.2</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_Toc136377841 \h </w:instrText>
        </w:r>
        <w:r>
          <w:rPr>
            <w:noProof/>
          </w:rPr>
        </w:r>
      </w:ins>
      <w:r>
        <w:rPr>
          <w:noProof/>
        </w:rPr>
        <w:fldChar w:fldCharType="separate"/>
      </w:r>
      <w:ins w:id="132" w:author="ZTE-Ma Zhifeng" w:date="2023-05-30T22:23:00Z">
        <w:r>
          <w:rPr>
            <w:noProof/>
          </w:rPr>
          <w:t>28</w:t>
        </w:r>
        <w:r>
          <w:rPr>
            <w:noProof/>
          </w:rPr>
          <w:fldChar w:fldCharType="end"/>
        </w:r>
      </w:ins>
    </w:p>
    <w:p w14:paraId="658ACD5A" w14:textId="77777777" w:rsidR="00060D9C" w:rsidRDefault="00060D9C">
      <w:pPr>
        <w:pStyle w:val="32"/>
        <w:rPr>
          <w:ins w:id="133" w:author="ZTE-Ma Zhifeng" w:date="2023-05-30T22:23:00Z"/>
          <w:rFonts w:asciiTheme="minorHAnsi" w:hAnsiTheme="minorHAnsi" w:cstheme="minorBidi"/>
          <w:noProof/>
          <w:kern w:val="2"/>
          <w:sz w:val="21"/>
          <w:szCs w:val="22"/>
          <w:lang w:val="en-US" w:eastAsia="zh-CN"/>
        </w:rPr>
      </w:pPr>
      <w:ins w:id="134" w:author="ZTE-Ma Zhifeng" w:date="2023-05-30T22:23:00Z">
        <w:r>
          <w:rPr>
            <w:noProof/>
          </w:rPr>
          <w:t>7.3.3</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_Toc136377842 \h </w:instrText>
        </w:r>
        <w:r>
          <w:rPr>
            <w:noProof/>
          </w:rPr>
        </w:r>
      </w:ins>
      <w:r>
        <w:rPr>
          <w:noProof/>
        </w:rPr>
        <w:fldChar w:fldCharType="separate"/>
      </w:r>
      <w:ins w:id="135" w:author="ZTE-Ma Zhifeng" w:date="2023-05-30T22:23:00Z">
        <w:r>
          <w:rPr>
            <w:noProof/>
          </w:rPr>
          <w:t>28</w:t>
        </w:r>
        <w:r>
          <w:rPr>
            <w:noProof/>
          </w:rPr>
          <w:fldChar w:fldCharType="end"/>
        </w:r>
      </w:ins>
    </w:p>
    <w:p w14:paraId="18F4D72E" w14:textId="77777777" w:rsidR="00060D9C" w:rsidRDefault="00060D9C">
      <w:pPr>
        <w:pStyle w:val="32"/>
        <w:rPr>
          <w:ins w:id="136" w:author="ZTE-Ma Zhifeng" w:date="2023-05-30T22:23:00Z"/>
          <w:rFonts w:asciiTheme="minorHAnsi" w:hAnsiTheme="minorHAnsi" w:cstheme="minorBidi"/>
          <w:noProof/>
          <w:kern w:val="2"/>
          <w:sz w:val="21"/>
          <w:szCs w:val="22"/>
          <w:lang w:val="en-US" w:eastAsia="zh-CN"/>
        </w:rPr>
      </w:pPr>
      <w:ins w:id="137" w:author="ZTE-Ma Zhifeng" w:date="2023-05-30T22:23:00Z">
        <w:r>
          <w:rPr>
            <w:noProof/>
          </w:rPr>
          <w:t>7.3.4</w:t>
        </w:r>
        <w:r>
          <w:rPr>
            <w:rFonts w:asciiTheme="minorHAnsi" w:hAnsiTheme="minorHAnsi" w:cstheme="minorBidi"/>
            <w:noProof/>
            <w:kern w:val="2"/>
            <w:sz w:val="21"/>
            <w:szCs w:val="22"/>
            <w:lang w:val="en-US" w:eastAsia="zh-CN"/>
          </w:rPr>
          <w:tab/>
        </w:r>
        <w:r w:rsidRPr="00365A0F">
          <w:rPr>
            <w:rFonts w:eastAsia="宋体"/>
            <w:noProof/>
            <w:lang w:val="en-US" w:eastAsia="zh-CN"/>
          </w:rPr>
          <w:t xml:space="preserve">REFSENS </w:t>
        </w:r>
        <w:r w:rsidRPr="00365A0F">
          <w:rPr>
            <w:rFonts w:cs="Arial"/>
            <w:noProof/>
            <w:lang w:val="en-US" w:eastAsia="zh-CN"/>
          </w:rPr>
          <w:t>requirements</w:t>
        </w:r>
        <w:r w:rsidRPr="00365A0F">
          <w:rPr>
            <w:rFonts w:eastAsia="宋体"/>
            <w:noProof/>
            <w:lang w:val="en-US" w:eastAsia="zh-CN"/>
          </w:rPr>
          <w:t xml:space="preserve"> without any degradation for</w:t>
        </w:r>
        <w:r w:rsidRPr="00365A0F">
          <w:rPr>
            <w:rFonts w:cs="Arial"/>
            <w:noProof/>
            <w:lang w:val="en-US" w:eastAsia="zh-CN"/>
          </w:rPr>
          <w:t xml:space="preserve"> inter-band combinations (two bands)</w:t>
        </w:r>
        <w:r>
          <w:rPr>
            <w:noProof/>
          </w:rPr>
          <w:tab/>
        </w:r>
        <w:r>
          <w:rPr>
            <w:noProof/>
          </w:rPr>
          <w:fldChar w:fldCharType="begin"/>
        </w:r>
        <w:r>
          <w:rPr>
            <w:noProof/>
          </w:rPr>
          <w:instrText xml:space="preserve"> PAGEREF _Toc136377843 \h </w:instrText>
        </w:r>
        <w:r>
          <w:rPr>
            <w:noProof/>
          </w:rPr>
        </w:r>
      </w:ins>
      <w:r>
        <w:rPr>
          <w:noProof/>
        </w:rPr>
        <w:fldChar w:fldCharType="separate"/>
      </w:r>
      <w:ins w:id="138" w:author="ZTE-Ma Zhifeng" w:date="2023-05-30T22:23:00Z">
        <w:r>
          <w:rPr>
            <w:noProof/>
          </w:rPr>
          <w:t>41</w:t>
        </w:r>
        <w:r>
          <w:rPr>
            <w:noProof/>
          </w:rPr>
          <w:fldChar w:fldCharType="end"/>
        </w:r>
      </w:ins>
    </w:p>
    <w:p w14:paraId="03EFCAB8" w14:textId="77777777" w:rsidR="00060D9C" w:rsidRDefault="00060D9C">
      <w:pPr>
        <w:pStyle w:val="22"/>
        <w:rPr>
          <w:ins w:id="139" w:author="ZTE-Ma Zhifeng" w:date="2023-05-30T22:23:00Z"/>
          <w:rFonts w:asciiTheme="minorHAnsi" w:hAnsiTheme="minorHAnsi" w:cstheme="minorBidi"/>
          <w:noProof/>
          <w:kern w:val="2"/>
          <w:sz w:val="21"/>
          <w:szCs w:val="22"/>
          <w:lang w:val="en-US" w:eastAsia="zh-CN"/>
        </w:rPr>
      </w:pPr>
      <w:ins w:id="140" w:author="ZTE-Ma Zhifeng" w:date="2023-05-30T22:23:00Z">
        <w:r w:rsidRPr="00365A0F">
          <w:rPr>
            <w:noProof/>
            <w:lang w:val="en-US"/>
          </w:rPr>
          <w:t>7.4</w:t>
        </w:r>
        <w:r>
          <w:rPr>
            <w:rFonts w:asciiTheme="minorHAnsi" w:hAnsiTheme="minorHAnsi" w:cstheme="minorBidi"/>
            <w:noProof/>
            <w:kern w:val="2"/>
            <w:sz w:val="21"/>
            <w:szCs w:val="22"/>
            <w:lang w:val="en-US" w:eastAsia="zh-CN"/>
          </w:rPr>
          <w:tab/>
        </w:r>
        <w:r w:rsidRPr="00365A0F">
          <w:rPr>
            <w:noProof/>
            <w:lang w:val="en-US"/>
          </w:rPr>
          <w:t>Test burden reduction for multiple MSD</w:t>
        </w:r>
        <w:r>
          <w:rPr>
            <w:noProof/>
          </w:rPr>
          <w:tab/>
        </w:r>
        <w:r>
          <w:rPr>
            <w:noProof/>
          </w:rPr>
          <w:fldChar w:fldCharType="begin"/>
        </w:r>
        <w:r>
          <w:rPr>
            <w:noProof/>
          </w:rPr>
          <w:instrText xml:space="preserve"> PAGEREF _Toc136377844 \h </w:instrText>
        </w:r>
        <w:r>
          <w:rPr>
            <w:noProof/>
          </w:rPr>
        </w:r>
      </w:ins>
      <w:r>
        <w:rPr>
          <w:noProof/>
        </w:rPr>
        <w:fldChar w:fldCharType="separate"/>
      </w:r>
      <w:ins w:id="141" w:author="ZTE-Ma Zhifeng" w:date="2023-05-30T22:23:00Z">
        <w:r>
          <w:rPr>
            <w:noProof/>
          </w:rPr>
          <w:t>41</w:t>
        </w:r>
        <w:r>
          <w:rPr>
            <w:noProof/>
          </w:rPr>
          <w:fldChar w:fldCharType="end"/>
        </w:r>
      </w:ins>
    </w:p>
    <w:p w14:paraId="2140A181" w14:textId="77777777" w:rsidR="00060D9C" w:rsidRDefault="00060D9C">
      <w:pPr>
        <w:pStyle w:val="12"/>
        <w:rPr>
          <w:ins w:id="142" w:author="ZTE-Ma Zhifeng" w:date="2023-05-30T22:23:00Z"/>
          <w:rFonts w:asciiTheme="minorHAnsi" w:hAnsiTheme="minorHAnsi" w:cstheme="minorBidi"/>
          <w:noProof/>
          <w:kern w:val="2"/>
          <w:sz w:val="21"/>
          <w:szCs w:val="22"/>
          <w:lang w:val="en-US" w:eastAsia="zh-CN"/>
        </w:rPr>
      </w:pPr>
      <w:ins w:id="143" w:author="ZTE-Ma Zhifeng" w:date="2023-05-30T22:23:00Z">
        <w:r w:rsidRPr="00365A0F">
          <w:rPr>
            <w:noProof/>
            <w:lang w:val="en-US"/>
          </w:rPr>
          <w:t>8</w:t>
        </w:r>
        <w:r>
          <w:rPr>
            <w:rFonts w:asciiTheme="minorHAnsi" w:hAnsiTheme="minorHAnsi" w:cstheme="minorBidi"/>
            <w:noProof/>
            <w:kern w:val="2"/>
            <w:sz w:val="21"/>
            <w:szCs w:val="22"/>
            <w:lang w:val="en-US" w:eastAsia="zh-CN"/>
          </w:rPr>
          <w:tab/>
        </w:r>
        <w:r w:rsidRPr="00365A0F">
          <w:rPr>
            <w:noProof/>
            <w:lang w:val="en-US"/>
          </w:rPr>
          <w:t xml:space="preserve">Simplification to PC5 configurations </w:t>
        </w:r>
        <w:r w:rsidRPr="00365A0F">
          <w:rPr>
            <w:noProof/>
            <w:lang w:val="en-US" w:eastAsia="zh-CN"/>
          </w:rPr>
          <w:t>with Uu configuration</w:t>
        </w:r>
        <w:r>
          <w:rPr>
            <w:noProof/>
          </w:rPr>
          <w:tab/>
        </w:r>
        <w:r>
          <w:rPr>
            <w:noProof/>
          </w:rPr>
          <w:fldChar w:fldCharType="begin"/>
        </w:r>
        <w:r>
          <w:rPr>
            <w:noProof/>
          </w:rPr>
          <w:instrText xml:space="preserve"> PAGEREF _Toc136377845 \h </w:instrText>
        </w:r>
        <w:r>
          <w:rPr>
            <w:noProof/>
          </w:rPr>
        </w:r>
      </w:ins>
      <w:r>
        <w:rPr>
          <w:noProof/>
        </w:rPr>
        <w:fldChar w:fldCharType="separate"/>
      </w:r>
      <w:ins w:id="144" w:author="ZTE-Ma Zhifeng" w:date="2023-05-30T22:23:00Z">
        <w:r>
          <w:rPr>
            <w:noProof/>
          </w:rPr>
          <w:t>43</w:t>
        </w:r>
        <w:r>
          <w:rPr>
            <w:noProof/>
          </w:rPr>
          <w:fldChar w:fldCharType="end"/>
        </w:r>
      </w:ins>
    </w:p>
    <w:p w14:paraId="47808F3B" w14:textId="77777777" w:rsidR="00060D9C" w:rsidRDefault="00060D9C">
      <w:pPr>
        <w:pStyle w:val="22"/>
        <w:rPr>
          <w:ins w:id="145" w:author="ZTE-Ma Zhifeng" w:date="2023-05-30T22:23:00Z"/>
          <w:rFonts w:asciiTheme="minorHAnsi" w:hAnsiTheme="minorHAnsi" w:cstheme="minorBidi"/>
          <w:noProof/>
          <w:kern w:val="2"/>
          <w:sz w:val="21"/>
          <w:szCs w:val="22"/>
          <w:lang w:val="en-US" w:eastAsia="zh-CN"/>
        </w:rPr>
      </w:pPr>
      <w:ins w:id="146" w:author="ZTE-Ma Zhifeng" w:date="2023-05-30T22:23:00Z">
        <w:r w:rsidRPr="00365A0F">
          <w:rPr>
            <w:noProof/>
            <w:lang w:val="en-US"/>
          </w:rPr>
          <w:t>8.1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_Toc136377846 \h </w:instrText>
        </w:r>
        <w:r>
          <w:rPr>
            <w:noProof/>
          </w:rPr>
        </w:r>
      </w:ins>
      <w:r>
        <w:rPr>
          <w:noProof/>
        </w:rPr>
        <w:fldChar w:fldCharType="separate"/>
      </w:r>
      <w:ins w:id="147" w:author="ZTE-Ma Zhifeng" w:date="2023-05-30T22:23:00Z">
        <w:r>
          <w:rPr>
            <w:noProof/>
          </w:rPr>
          <w:t>43</w:t>
        </w:r>
        <w:r>
          <w:rPr>
            <w:noProof/>
          </w:rPr>
          <w:fldChar w:fldCharType="end"/>
        </w:r>
      </w:ins>
    </w:p>
    <w:p w14:paraId="2A039B35" w14:textId="77777777" w:rsidR="00060D9C" w:rsidRDefault="00060D9C">
      <w:pPr>
        <w:pStyle w:val="80"/>
        <w:rPr>
          <w:ins w:id="148" w:author="ZTE-Ma Zhifeng" w:date="2023-05-30T22:23:00Z"/>
          <w:rFonts w:asciiTheme="minorHAnsi" w:hAnsiTheme="minorHAnsi" w:cstheme="minorBidi"/>
          <w:b w:val="0"/>
          <w:noProof/>
          <w:kern w:val="2"/>
          <w:sz w:val="21"/>
          <w:szCs w:val="22"/>
          <w:lang w:val="en-US" w:eastAsia="zh-CN"/>
        </w:rPr>
      </w:pPr>
      <w:ins w:id="149" w:author="ZTE-Ma Zhifeng" w:date="2023-05-30T22:23:00Z">
        <w:r>
          <w:rPr>
            <w:noProof/>
          </w:rPr>
          <w:t>Annex &lt;X&gt; (informative): Change history</w:t>
        </w:r>
        <w:r>
          <w:rPr>
            <w:noProof/>
          </w:rPr>
          <w:tab/>
        </w:r>
        <w:r>
          <w:rPr>
            <w:noProof/>
          </w:rPr>
          <w:fldChar w:fldCharType="begin"/>
        </w:r>
        <w:r>
          <w:rPr>
            <w:noProof/>
          </w:rPr>
          <w:instrText xml:space="preserve"> PAGEREF _Toc136377847 \h </w:instrText>
        </w:r>
        <w:r>
          <w:rPr>
            <w:noProof/>
          </w:rPr>
        </w:r>
      </w:ins>
      <w:r>
        <w:rPr>
          <w:noProof/>
        </w:rPr>
        <w:fldChar w:fldCharType="separate"/>
      </w:r>
      <w:ins w:id="150" w:author="ZTE-Ma Zhifeng" w:date="2023-05-30T22:23:00Z">
        <w:r>
          <w:rPr>
            <w:noProof/>
          </w:rPr>
          <w:t>44</w:t>
        </w:r>
        <w:r>
          <w:rPr>
            <w:noProof/>
          </w:rPr>
          <w:fldChar w:fldCharType="end"/>
        </w:r>
      </w:ins>
    </w:p>
    <w:p w14:paraId="291DEFDD" w14:textId="77777777" w:rsidR="00107335" w:rsidDel="00060D9C" w:rsidRDefault="00107335">
      <w:pPr>
        <w:pStyle w:val="12"/>
        <w:rPr>
          <w:del w:id="151" w:author="ZTE-Ma Zhifeng" w:date="2023-05-30T22:23:00Z"/>
          <w:rFonts w:asciiTheme="minorHAnsi" w:hAnsiTheme="minorHAnsi" w:cstheme="minorBidi"/>
          <w:noProof/>
          <w:kern w:val="2"/>
          <w:sz w:val="21"/>
          <w:szCs w:val="22"/>
          <w:lang w:val="en-US" w:eastAsia="zh-CN"/>
        </w:rPr>
      </w:pPr>
      <w:del w:id="152" w:author="ZTE-Ma Zhifeng" w:date="2023-05-30T22:23:00Z">
        <w:r w:rsidDel="00060D9C">
          <w:rPr>
            <w:noProof/>
          </w:rPr>
          <w:delText>Foreword</w:delText>
        </w:r>
        <w:r w:rsidDel="00060D9C">
          <w:rPr>
            <w:noProof/>
          </w:rPr>
          <w:tab/>
          <w:delText>4</w:delText>
        </w:r>
      </w:del>
    </w:p>
    <w:p w14:paraId="7C87ADD3" w14:textId="77777777" w:rsidR="00107335" w:rsidDel="00060D9C" w:rsidRDefault="00107335">
      <w:pPr>
        <w:pStyle w:val="12"/>
        <w:rPr>
          <w:del w:id="153" w:author="ZTE-Ma Zhifeng" w:date="2023-05-30T22:23:00Z"/>
          <w:rFonts w:asciiTheme="minorHAnsi" w:hAnsiTheme="minorHAnsi" w:cstheme="minorBidi"/>
          <w:noProof/>
          <w:kern w:val="2"/>
          <w:sz w:val="21"/>
          <w:szCs w:val="22"/>
          <w:lang w:val="en-US" w:eastAsia="zh-CN"/>
        </w:rPr>
      </w:pPr>
      <w:del w:id="154" w:author="ZTE-Ma Zhifeng" w:date="2023-05-30T22:23:00Z">
        <w:r w:rsidDel="00060D9C">
          <w:rPr>
            <w:noProof/>
          </w:rPr>
          <w:delText>1</w:delText>
        </w:r>
        <w:r w:rsidDel="00060D9C">
          <w:rPr>
            <w:rFonts w:asciiTheme="minorHAnsi" w:hAnsiTheme="minorHAnsi" w:cstheme="minorBidi"/>
            <w:noProof/>
            <w:kern w:val="2"/>
            <w:sz w:val="21"/>
            <w:szCs w:val="22"/>
            <w:lang w:val="en-US" w:eastAsia="zh-CN"/>
          </w:rPr>
          <w:tab/>
        </w:r>
        <w:r w:rsidDel="00060D9C">
          <w:rPr>
            <w:noProof/>
          </w:rPr>
          <w:delText>Scope</w:delText>
        </w:r>
        <w:r w:rsidDel="00060D9C">
          <w:rPr>
            <w:noProof/>
          </w:rPr>
          <w:tab/>
          <w:delText>6</w:delText>
        </w:r>
      </w:del>
    </w:p>
    <w:p w14:paraId="7C246EDC" w14:textId="77777777" w:rsidR="00107335" w:rsidDel="00060D9C" w:rsidRDefault="00107335">
      <w:pPr>
        <w:pStyle w:val="12"/>
        <w:rPr>
          <w:del w:id="155" w:author="ZTE-Ma Zhifeng" w:date="2023-05-30T22:23:00Z"/>
          <w:rFonts w:asciiTheme="minorHAnsi" w:hAnsiTheme="minorHAnsi" w:cstheme="minorBidi"/>
          <w:noProof/>
          <w:kern w:val="2"/>
          <w:sz w:val="21"/>
          <w:szCs w:val="22"/>
          <w:lang w:val="en-US" w:eastAsia="zh-CN"/>
        </w:rPr>
      </w:pPr>
      <w:del w:id="156" w:author="ZTE-Ma Zhifeng" w:date="2023-05-30T22:23:00Z">
        <w:r w:rsidDel="00060D9C">
          <w:rPr>
            <w:noProof/>
          </w:rPr>
          <w:delText>2</w:delText>
        </w:r>
        <w:r w:rsidDel="00060D9C">
          <w:rPr>
            <w:rFonts w:asciiTheme="minorHAnsi" w:hAnsiTheme="minorHAnsi" w:cstheme="minorBidi"/>
            <w:noProof/>
            <w:kern w:val="2"/>
            <w:sz w:val="21"/>
            <w:szCs w:val="22"/>
            <w:lang w:val="en-US" w:eastAsia="zh-CN"/>
          </w:rPr>
          <w:tab/>
        </w:r>
        <w:r w:rsidDel="00060D9C">
          <w:rPr>
            <w:noProof/>
          </w:rPr>
          <w:delText>References</w:delText>
        </w:r>
        <w:r w:rsidDel="00060D9C">
          <w:rPr>
            <w:noProof/>
          </w:rPr>
          <w:tab/>
          <w:delText>6</w:delText>
        </w:r>
      </w:del>
    </w:p>
    <w:p w14:paraId="1CBDEDD4" w14:textId="77777777" w:rsidR="00107335" w:rsidDel="00060D9C" w:rsidRDefault="00107335">
      <w:pPr>
        <w:pStyle w:val="12"/>
        <w:rPr>
          <w:del w:id="157" w:author="ZTE-Ma Zhifeng" w:date="2023-05-30T22:23:00Z"/>
          <w:rFonts w:asciiTheme="minorHAnsi" w:hAnsiTheme="minorHAnsi" w:cstheme="minorBidi"/>
          <w:noProof/>
          <w:kern w:val="2"/>
          <w:sz w:val="21"/>
          <w:szCs w:val="22"/>
          <w:lang w:val="en-US" w:eastAsia="zh-CN"/>
        </w:rPr>
      </w:pPr>
      <w:del w:id="158" w:author="ZTE-Ma Zhifeng" w:date="2023-05-30T22:23:00Z">
        <w:r w:rsidDel="00060D9C">
          <w:rPr>
            <w:noProof/>
          </w:rPr>
          <w:delText>3</w:delText>
        </w:r>
        <w:r w:rsidDel="00060D9C">
          <w:rPr>
            <w:rFonts w:asciiTheme="minorHAnsi" w:hAnsiTheme="minorHAnsi" w:cstheme="minorBidi"/>
            <w:noProof/>
            <w:kern w:val="2"/>
            <w:sz w:val="21"/>
            <w:szCs w:val="22"/>
            <w:lang w:val="en-US" w:eastAsia="zh-CN"/>
          </w:rPr>
          <w:tab/>
        </w:r>
        <w:r w:rsidDel="00060D9C">
          <w:rPr>
            <w:noProof/>
          </w:rPr>
          <w:delText>Definitions of terms, symbols and abbreviations</w:delText>
        </w:r>
        <w:r w:rsidDel="00060D9C">
          <w:rPr>
            <w:noProof/>
          </w:rPr>
          <w:tab/>
          <w:delText>6</w:delText>
        </w:r>
      </w:del>
    </w:p>
    <w:p w14:paraId="3D5993E4" w14:textId="77777777" w:rsidR="00107335" w:rsidDel="00060D9C" w:rsidRDefault="00107335">
      <w:pPr>
        <w:pStyle w:val="22"/>
        <w:rPr>
          <w:del w:id="159" w:author="ZTE-Ma Zhifeng" w:date="2023-05-30T22:23:00Z"/>
          <w:rFonts w:asciiTheme="minorHAnsi" w:hAnsiTheme="minorHAnsi" w:cstheme="minorBidi"/>
          <w:noProof/>
          <w:kern w:val="2"/>
          <w:sz w:val="21"/>
          <w:szCs w:val="22"/>
          <w:lang w:val="en-US" w:eastAsia="zh-CN"/>
        </w:rPr>
      </w:pPr>
      <w:del w:id="160" w:author="ZTE-Ma Zhifeng" w:date="2023-05-30T22:23:00Z">
        <w:r w:rsidDel="00060D9C">
          <w:rPr>
            <w:noProof/>
          </w:rPr>
          <w:delText>3.1</w:delText>
        </w:r>
        <w:r w:rsidDel="00060D9C">
          <w:rPr>
            <w:rFonts w:asciiTheme="minorHAnsi" w:hAnsiTheme="minorHAnsi" w:cstheme="minorBidi"/>
            <w:noProof/>
            <w:kern w:val="2"/>
            <w:sz w:val="21"/>
            <w:szCs w:val="22"/>
            <w:lang w:val="en-US" w:eastAsia="zh-CN"/>
          </w:rPr>
          <w:tab/>
        </w:r>
        <w:r w:rsidDel="00060D9C">
          <w:rPr>
            <w:noProof/>
          </w:rPr>
          <w:delText>Terms</w:delText>
        </w:r>
        <w:r w:rsidDel="00060D9C">
          <w:rPr>
            <w:noProof/>
          </w:rPr>
          <w:tab/>
          <w:delText>6</w:delText>
        </w:r>
      </w:del>
    </w:p>
    <w:p w14:paraId="308B5C4F" w14:textId="77777777" w:rsidR="00107335" w:rsidDel="00060D9C" w:rsidRDefault="00107335">
      <w:pPr>
        <w:pStyle w:val="22"/>
        <w:rPr>
          <w:del w:id="161" w:author="ZTE-Ma Zhifeng" w:date="2023-05-30T22:23:00Z"/>
          <w:rFonts w:asciiTheme="minorHAnsi" w:hAnsiTheme="minorHAnsi" w:cstheme="minorBidi"/>
          <w:noProof/>
          <w:kern w:val="2"/>
          <w:sz w:val="21"/>
          <w:szCs w:val="22"/>
          <w:lang w:val="en-US" w:eastAsia="zh-CN"/>
        </w:rPr>
      </w:pPr>
      <w:del w:id="162" w:author="ZTE-Ma Zhifeng" w:date="2023-05-30T22:23:00Z">
        <w:r w:rsidDel="00060D9C">
          <w:rPr>
            <w:noProof/>
          </w:rPr>
          <w:lastRenderedPageBreak/>
          <w:delText>3.2</w:delText>
        </w:r>
        <w:r w:rsidDel="00060D9C">
          <w:rPr>
            <w:rFonts w:asciiTheme="minorHAnsi" w:hAnsiTheme="minorHAnsi" w:cstheme="minorBidi"/>
            <w:noProof/>
            <w:kern w:val="2"/>
            <w:sz w:val="21"/>
            <w:szCs w:val="22"/>
            <w:lang w:val="en-US" w:eastAsia="zh-CN"/>
          </w:rPr>
          <w:tab/>
        </w:r>
        <w:r w:rsidDel="00060D9C">
          <w:rPr>
            <w:noProof/>
          </w:rPr>
          <w:delText>Symbols</w:delText>
        </w:r>
        <w:r w:rsidDel="00060D9C">
          <w:rPr>
            <w:noProof/>
          </w:rPr>
          <w:tab/>
          <w:delText>7</w:delText>
        </w:r>
      </w:del>
    </w:p>
    <w:p w14:paraId="6D610B4D" w14:textId="77777777" w:rsidR="00107335" w:rsidDel="00060D9C" w:rsidRDefault="00107335">
      <w:pPr>
        <w:pStyle w:val="22"/>
        <w:rPr>
          <w:del w:id="163" w:author="ZTE-Ma Zhifeng" w:date="2023-05-30T22:23:00Z"/>
          <w:rFonts w:asciiTheme="minorHAnsi" w:hAnsiTheme="minorHAnsi" w:cstheme="minorBidi"/>
          <w:noProof/>
          <w:kern w:val="2"/>
          <w:sz w:val="21"/>
          <w:szCs w:val="22"/>
          <w:lang w:val="en-US" w:eastAsia="zh-CN"/>
        </w:rPr>
      </w:pPr>
      <w:del w:id="164" w:author="ZTE-Ma Zhifeng" w:date="2023-05-30T22:23:00Z">
        <w:r w:rsidDel="00060D9C">
          <w:rPr>
            <w:noProof/>
          </w:rPr>
          <w:delText>3.3</w:delText>
        </w:r>
        <w:r w:rsidDel="00060D9C">
          <w:rPr>
            <w:rFonts w:asciiTheme="minorHAnsi" w:hAnsiTheme="minorHAnsi" w:cstheme="minorBidi"/>
            <w:noProof/>
            <w:kern w:val="2"/>
            <w:sz w:val="21"/>
            <w:szCs w:val="22"/>
            <w:lang w:val="en-US" w:eastAsia="zh-CN"/>
          </w:rPr>
          <w:tab/>
        </w:r>
        <w:r w:rsidDel="00060D9C">
          <w:rPr>
            <w:noProof/>
          </w:rPr>
          <w:delText>Abbreviations</w:delText>
        </w:r>
        <w:r w:rsidDel="00060D9C">
          <w:rPr>
            <w:noProof/>
          </w:rPr>
          <w:tab/>
          <w:delText>7</w:delText>
        </w:r>
      </w:del>
    </w:p>
    <w:p w14:paraId="3EFB898D" w14:textId="77777777" w:rsidR="00107335" w:rsidDel="00060D9C" w:rsidRDefault="00107335">
      <w:pPr>
        <w:pStyle w:val="12"/>
        <w:rPr>
          <w:del w:id="165" w:author="ZTE-Ma Zhifeng" w:date="2023-05-30T22:23:00Z"/>
          <w:rFonts w:asciiTheme="minorHAnsi" w:hAnsiTheme="minorHAnsi" w:cstheme="minorBidi"/>
          <w:noProof/>
          <w:kern w:val="2"/>
          <w:sz w:val="21"/>
          <w:szCs w:val="22"/>
          <w:lang w:val="en-US" w:eastAsia="zh-CN"/>
        </w:rPr>
      </w:pPr>
      <w:del w:id="166" w:author="ZTE-Ma Zhifeng" w:date="2023-05-30T22:23:00Z">
        <w:r w:rsidDel="00060D9C">
          <w:rPr>
            <w:noProof/>
          </w:rPr>
          <w:delText>4</w:delText>
        </w:r>
        <w:r w:rsidDel="00060D9C">
          <w:rPr>
            <w:rFonts w:asciiTheme="minorHAnsi" w:hAnsiTheme="minorHAnsi" w:cstheme="minorBidi"/>
            <w:noProof/>
            <w:kern w:val="2"/>
            <w:sz w:val="21"/>
            <w:szCs w:val="22"/>
            <w:lang w:val="en-US" w:eastAsia="zh-CN"/>
          </w:rPr>
          <w:tab/>
        </w:r>
        <w:r w:rsidDel="00060D9C">
          <w:rPr>
            <w:noProof/>
            <w:lang w:eastAsia="zh-CN"/>
          </w:rPr>
          <w:delText>Background</w:delText>
        </w:r>
        <w:r w:rsidDel="00060D9C">
          <w:rPr>
            <w:noProof/>
          </w:rPr>
          <w:tab/>
          <w:delText>8</w:delText>
        </w:r>
      </w:del>
    </w:p>
    <w:p w14:paraId="52D8B45F" w14:textId="77777777" w:rsidR="00107335" w:rsidDel="00060D9C" w:rsidRDefault="00107335">
      <w:pPr>
        <w:pStyle w:val="12"/>
        <w:rPr>
          <w:del w:id="167" w:author="ZTE-Ma Zhifeng" w:date="2023-05-30T22:23:00Z"/>
          <w:rFonts w:asciiTheme="minorHAnsi" w:hAnsiTheme="minorHAnsi" w:cstheme="minorBidi"/>
          <w:noProof/>
          <w:kern w:val="2"/>
          <w:sz w:val="21"/>
          <w:szCs w:val="22"/>
          <w:lang w:val="en-US" w:eastAsia="zh-CN"/>
        </w:rPr>
      </w:pPr>
      <w:del w:id="168" w:author="ZTE-Ma Zhifeng" w:date="2023-05-30T22:23:00Z">
        <w:r w:rsidRPr="00517D65" w:rsidDel="00060D9C">
          <w:rPr>
            <w:noProof/>
            <w:lang w:val="en-US"/>
          </w:rPr>
          <w:delText>5</w:delText>
        </w:r>
        <w:r w:rsidDel="00060D9C">
          <w:rPr>
            <w:rFonts w:asciiTheme="minorHAnsi" w:hAnsiTheme="minorHAnsi" w:cstheme="minorBidi"/>
            <w:noProof/>
            <w:kern w:val="2"/>
            <w:sz w:val="21"/>
            <w:szCs w:val="22"/>
            <w:lang w:val="en-US" w:eastAsia="zh-CN"/>
          </w:rPr>
          <w:tab/>
        </w:r>
        <w:r w:rsidRPr="00517D65" w:rsidDel="00060D9C">
          <w:rPr>
            <w:noProof/>
            <w:lang w:val="en-US"/>
          </w:rPr>
          <w:delText>Working procedure of specifying band combinations</w:delText>
        </w:r>
        <w:r w:rsidDel="00060D9C">
          <w:rPr>
            <w:noProof/>
          </w:rPr>
          <w:tab/>
          <w:delText>8</w:delText>
        </w:r>
      </w:del>
    </w:p>
    <w:p w14:paraId="5E8C8BA8" w14:textId="77777777" w:rsidR="00107335" w:rsidDel="00060D9C" w:rsidRDefault="00107335">
      <w:pPr>
        <w:pStyle w:val="22"/>
        <w:rPr>
          <w:del w:id="169" w:author="ZTE-Ma Zhifeng" w:date="2023-05-30T22:23:00Z"/>
          <w:rFonts w:asciiTheme="minorHAnsi" w:hAnsiTheme="minorHAnsi" w:cstheme="minorBidi"/>
          <w:noProof/>
          <w:kern w:val="2"/>
          <w:sz w:val="21"/>
          <w:szCs w:val="22"/>
          <w:lang w:val="en-US" w:eastAsia="zh-CN"/>
        </w:rPr>
      </w:pPr>
      <w:del w:id="170" w:author="ZTE-Ma Zhifeng" w:date="2023-05-30T22:23:00Z">
        <w:r w:rsidRPr="00517D65" w:rsidDel="00060D9C">
          <w:rPr>
            <w:noProof/>
            <w:lang w:val="en-US"/>
          </w:rPr>
          <w:delText>5.1</w:delText>
        </w:r>
        <w:r w:rsidDel="00060D9C">
          <w:rPr>
            <w:rFonts w:asciiTheme="minorHAnsi" w:hAnsiTheme="minorHAnsi" w:cstheme="minorBidi"/>
            <w:noProof/>
            <w:kern w:val="2"/>
            <w:sz w:val="21"/>
            <w:szCs w:val="22"/>
            <w:lang w:val="en-US" w:eastAsia="zh-CN"/>
          </w:rPr>
          <w:tab/>
        </w:r>
        <w:r w:rsidRPr="00517D65" w:rsidDel="00060D9C">
          <w:rPr>
            <w:noProof/>
            <w:lang w:val="en-US"/>
          </w:rPr>
          <w:delText>General</w:delText>
        </w:r>
        <w:r w:rsidDel="00060D9C">
          <w:rPr>
            <w:noProof/>
          </w:rPr>
          <w:tab/>
          <w:delText>8</w:delText>
        </w:r>
      </w:del>
    </w:p>
    <w:p w14:paraId="50D6A27E" w14:textId="77777777" w:rsidR="00107335" w:rsidDel="00060D9C" w:rsidRDefault="00107335">
      <w:pPr>
        <w:pStyle w:val="22"/>
        <w:rPr>
          <w:del w:id="171" w:author="ZTE-Ma Zhifeng" w:date="2023-05-30T22:23:00Z"/>
          <w:rFonts w:asciiTheme="minorHAnsi" w:hAnsiTheme="minorHAnsi" w:cstheme="minorBidi"/>
          <w:noProof/>
          <w:kern w:val="2"/>
          <w:sz w:val="21"/>
          <w:szCs w:val="22"/>
          <w:lang w:val="en-US" w:eastAsia="zh-CN"/>
        </w:rPr>
      </w:pPr>
      <w:del w:id="172" w:author="ZTE-Ma Zhifeng" w:date="2023-05-30T22:23:00Z">
        <w:r w:rsidRPr="00517D65" w:rsidDel="00060D9C">
          <w:rPr>
            <w:noProof/>
            <w:lang w:val="en-US"/>
          </w:rPr>
          <w:delText>5.2</w:delText>
        </w:r>
        <w:r w:rsidDel="00060D9C">
          <w:rPr>
            <w:rFonts w:asciiTheme="minorHAnsi" w:hAnsiTheme="minorHAnsi" w:cstheme="minorBidi"/>
            <w:noProof/>
            <w:kern w:val="2"/>
            <w:sz w:val="21"/>
            <w:szCs w:val="22"/>
            <w:lang w:val="en-US" w:eastAsia="zh-CN"/>
          </w:rPr>
          <w:tab/>
        </w:r>
        <w:r w:rsidRPr="00517D65" w:rsidDel="00060D9C">
          <w:rPr>
            <w:noProof/>
            <w:lang w:val="en-US"/>
          </w:rPr>
          <w:delText>New templates for specifying band combinations</w:delText>
        </w:r>
        <w:r w:rsidDel="00060D9C">
          <w:rPr>
            <w:noProof/>
          </w:rPr>
          <w:tab/>
          <w:delText>9</w:delText>
        </w:r>
      </w:del>
    </w:p>
    <w:p w14:paraId="55249C48" w14:textId="77777777" w:rsidR="00107335" w:rsidDel="00060D9C" w:rsidRDefault="00107335">
      <w:pPr>
        <w:pStyle w:val="32"/>
        <w:rPr>
          <w:del w:id="173" w:author="ZTE-Ma Zhifeng" w:date="2023-05-30T22:23:00Z"/>
          <w:rFonts w:asciiTheme="minorHAnsi" w:hAnsiTheme="minorHAnsi" w:cstheme="minorBidi"/>
          <w:noProof/>
          <w:kern w:val="2"/>
          <w:sz w:val="21"/>
          <w:szCs w:val="22"/>
          <w:lang w:val="en-US" w:eastAsia="zh-CN"/>
        </w:rPr>
      </w:pPr>
      <w:del w:id="174" w:author="ZTE-Ma Zhifeng" w:date="2023-05-30T22:23:00Z">
        <w:r w:rsidDel="00060D9C">
          <w:rPr>
            <w:noProof/>
          </w:rPr>
          <w:delText>5.2.1</w:delText>
        </w:r>
        <w:r w:rsidDel="00060D9C">
          <w:rPr>
            <w:rFonts w:asciiTheme="minorHAnsi" w:hAnsiTheme="minorHAnsi" w:cstheme="minorBidi"/>
            <w:noProof/>
            <w:kern w:val="2"/>
            <w:sz w:val="21"/>
            <w:szCs w:val="22"/>
            <w:lang w:val="en-US" w:eastAsia="zh-CN"/>
          </w:rPr>
          <w:tab/>
        </w:r>
        <w:r w:rsidDel="00060D9C">
          <w:rPr>
            <w:noProof/>
            <w:lang w:eastAsia="zh-CN"/>
          </w:rPr>
          <w:delText>Templates for PC3 band combinations</w:delText>
        </w:r>
        <w:r w:rsidDel="00060D9C">
          <w:rPr>
            <w:noProof/>
          </w:rPr>
          <w:tab/>
          <w:delText>9</w:delText>
        </w:r>
      </w:del>
    </w:p>
    <w:p w14:paraId="788C4E32" w14:textId="77777777" w:rsidR="00107335" w:rsidDel="00060D9C" w:rsidRDefault="00107335">
      <w:pPr>
        <w:pStyle w:val="32"/>
        <w:rPr>
          <w:del w:id="175" w:author="ZTE-Ma Zhifeng" w:date="2023-05-30T22:23:00Z"/>
          <w:rFonts w:asciiTheme="minorHAnsi" w:hAnsiTheme="minorHAnsi" w:cstheme="minorBidi"/>
          <w:noProof/>
          <w:kern w:val="2"/>
          <w:sz w:val="21"/>
          <w:szCs w:val="22"/>
          <w:lang w:val="en-US" w:eastAsia="zh-CN"/>
        </w:rPr>
      </w:pPr>
      <w:del w:id="176" w:author="ZTE-Ma Zhifeng" w:date="2023-05-30T22:23:00Z">
        <w:r w:rsidDel="00060D9C">
          <w:rPr>
            <w:noProof/>
          </w:rPr>
          <w:delText>5.2.2</w:delText>
        </w:r>
        <w:r w:rsidDel="00060D9C">
          <w:rPr>
            <w:rFonts w:asciiTheme="minorHAnsi" w:hAnsiTheme="minorHAnsi" w:cstheme="minorBidi"/>
            <w:noProof/>
            <w:kern w:val="2"/>
            <w:sz w:val="21"/>
            <w:szCs w:val="22"/>
            <w:lang w:val="en-US" w:eastAsia="zh-CN"/>
          </w:rPr>
          <w:tab/>
        </w:r>
        <w:r w:rsidDel="00060D9C">
          <w:rPr>
            <w:noProof/>
            <w:lang w:eastAsia="zh-CN"/>
          </w:rPr>
          <w:delText xml:space="preserve">Templates </w:delText>
        </w:r>
        <w:r w:rsidDel="00060D9C">
          <w:rPr>
            <w:noProof/>
          </w:rPr>
          <w:delText>for</w:delText>
        </w:r>
        <w:r w:rsidDel="00060D9C">
          <w:rPr>
            <w:noProof/>
            <w:lang w:eastAsia="zh-CN"/>
          </w:rPr>
          <w:delText xml:space="preserve"> high power UE band combinations</w:delText>
        </w:r>
        <w:r w:rsidDel="00060D9C">
          <w:rPr>
            <w:noProof/>
          </w:rPr>
          <w:tab/>
          <w:delText>10</w:delText>
        </w:r>
      </w:del>
    </w:p>
    <w:p w14:paraId="39A0BE6A" w14:textId="77777777" w:rsidR="00107335" w:rsidDel="00060D9C" w:rsidRDefault="00107335">
      <w:pPr>
        <w:pStyle w:val="32"/>
        <w:rPr>
          <w:del w:id="177" w:author="ZTE-Ma Zhifeng" w:date="2023-05-30T22:23:00Z"/>
          <w:rFonts w:asciiTheme="minorHAnsi" w:hAnsiTheme="minorHAnsi" w:cstheme="minorBidi"/>
          <w:noProof/>
          <w:kern w:val="2"/>
          <w:sz w:val="21"/>
          <w:szCs w:val="22"/>
          <w:lang w:val="en-US" w:eastAsia="zh-CN"/>
        </w:rPr>
      </w:pPr>
      <w:del w:id="178" w:author="ZTE-Ma Zhifeng" w:date="2023-05-30T22:23:00Z">
        <w:r w:rsidDel="00060D9C">
          <w:rPr>
            <w:noProof/>
          </w:rPr>
          <w:delText>5.2.3</w:delText>
        </w:r>
        <w:r w:rsidDel="00060D9C">
          <w:rPr>
            <w:rFonts w:asciiTheme="minorHAnsi" w:hAnsiTheme="minorHAnsi" w:cstheme="minorBidi"/>
            <w:noProof/>
            <w:kern w:val="2"/>
            <w:sz w:val="21"/>
            <w:szCs w:val="22"/>
            <w:lang w:val="en-US" w:eastAsia="zh-CN"/>
          </w:rPr>
          <w:tab/>
        </w:r>
        <w:r w:rsidDel="00060D9C">
          <w:rPr>
            <w:noProof/>
          </w:rPr>
          <w:delText xml:space="preserve">New </w:delText>
        </w:r>
        <w:r w:rsidDel="00060D9C">
          <w:rPr>
            <w:noProof/>
            <w:lang w:eastAsia="zh-CN"/>
          </w:rPr>
          <w:delText>templates of delta TIB / RIB due to NE-DC and SUL band combinations in Rel-18</w:delText>
        </w:r>
        <w:r w:rsidDel="00060D9C">
          <w:rPr>
            <w:noProof/>
          </w:rPr>
          <w:tab/>
          <w:delText>11</w:delText>
        </w:r>
      </w:del>
    </w:p>
    <w:p w14:paraId="66B5B1DC" w14:textId="77777777" w:rsidR="00107335" w:rsidDel="00060D9C" w:rsidRDefault="00107335">
      <w:pPr>
        <w:pStyle w:val="22"/>
        <w:rPr>
          <w:del w:id="179" w:author="ZTE-Ma Zhifeng" w:date="2023-05-30T22:23:00Z"/>
          <w:rFonts w:asciiTheme="minorHAnsi" w:hAnsiTheme="minorHAnsi" w:cstheme="minorBidi"/>
          <w:noProof/>
          <w:kern w:val="2"/>
          <w:sz w:val="21"/>
          <w:szCs w:val="22"/>
          <w:lang w:val="en-US" w:eastAsia="zh-CN"/>
        </w:rPr>
      </w:pPr>
      <w:del w:id="180" w:author="ZTE-Ma Zhifeng" w:date="2023-05-30T22:23:00Z">
        <w:r w:rsidRPr="00517D65" w:rsidDel="00060D9C">
          <w:rPr>
            <w:noProof/>
            <w:lang w:val="en-US"/>
          </w:rPr>
          <w:delText>5.3</w:delText>
        </w:r>
        <w:r w:rsidDel="00060D9C">
          <w:rPr>
            <w:rFonts w:asciiTheme="minorHAnsi" w:hAnsiTheme="minorHAnsi" w:cstheme="minorBidi"/>
            <w:noProof/>
            <w:kern w:val="2"/>
            <w:sz w:val="21"/>
            <w:szCs w:val="22"/>
            <w:lang w:val="en-US" w:eastAsia="zh-CN"/>
          </w:rPr>
          <w:tab/>
        </w:r>
        <w:r w:rsidRPr="00517D65" w:rsidDel="00060D9C">
          <w:rPr>
            <w:noProof/>
            <w:lang w:val="en-US"/>
          </w:rPr>
          <w:delText>Fallback aspects for specifying band combinations</w:delText>
        </w:r>
        <w:r w:rsidDel="00060D9C">
          <w:rPr>
            <w:noProof/>
          </w:rPr>
          <w:tab/>
          <w:delText>11</w:delText>
        </w:r>
      </w:del>
    </w:p>
    <w:p w14:paraId="63753E74" w14:textId="77777777" w:rsidR="00107335" w:rsidDel="00060D9C" w:rsidRDefault="00107335">
      <w:pPr>
        <w:pStyle w:val="22"/>
        <w:rPr>
          <w:del w:id="181" w:author="ZTE-Ma Zhifeng" w:date="2023-05-30T22:23:00Z"/>
          <w:rFonts w:asciiTheme="minorHAnsi" w:hAnsiTheme="minorHAnsi" w:cstheme="minorBidi"/>
          <w:noProof/>
          <w:kern w:val="2"/>
          <w:sz w:val="21"/>
          <w:szCs w:val="22"/>
          <w:lang w:val="en-US" w:eastAsia="zh-CN"/>
        </w:rPr>
      </w:pPr>
      <w:del w:id="182" w:author="ZTE-Ma Zhifeng" w:date="2023-05-30T22:23:00Z">
        <w:r w:rsidRPr="00517D65" w:rsidDel="00060D9C">
          <w:rPr>
            <w:noProof/>
            <w:lang w:val="en-US"/>
          </w:rPr>
          <w:delText>5.4</w:delText>
        </w:r>
        <w:r w:rsidDel="00060D9C">
          <w:rPr>
            <w:rFonts w:asciiTheme="minorHAnsi" w:hAnsiTheme="minorHAnsi" w:cstheme="minorBidi"/>
            <w:noProof/>
            <w:kern w:val="2"/>
            <w:sz w:val="21"/>
            <w:szCs w:val="22"/>
            <w:lang w:val="en-US" w:eastAsia="zh-CN"/>
          </w:rPr>
          <w:tab/>
        </w:r>
        <w:r w:rsidRPr="00517D65" w:rsidDel="00060D9C">
          <w:rPr>
            <w:noProof/>
            <w:lang w:val="en-US"/>
          </w:rPr>
          <w:delText>Submitting technical contributions (Tdoc) for specifying band combinations</w:delText>
        </w:r>
        <w:r w:rsidDel="00060D9C">
          <w:rPr>
            <w:noProof/>
          </w:rPr>
          <w:tab/>
          <w:delText>12</w:delText>
        </w:r>
      </w:del>
    </w:p>
    <w:p w14:paraId="23E9D9CF" w14:textId="77777777" w:rsidR="00107335" w:rsidDel="00060D9C" w:rsidRDefault="00107335">
      <w:pPr>
        <w:pStyle w:val="12"/>
        <w:rPr>
          <w:del w:id="183" w:author="ZTE-Ma Zhifeng" w:date="2023-05-30T22:23:00Z"/>
          <w:rFonts w:asciiTheme="minorHAnsi" w:hAnsiTheme="minorHAnsi" w:cstheme="minorBidi"/>
          <w:noProof/>
          <w:kern w:val="2"/>
          <w:sz w:val="21"/>
          <w:szCs w:val="22"/>
          <w:lang w:val="en-US" w:eastAsia="zh-CN"/>
        </w:rPr>
      </w:pPr>
      <w:del w:id="184" w:author="ZTE-Ma Zhifeng" w:date="2023-05-30T22:23:00Z">
        <w:r w:rsidRPr="00517D65" w:rsidDel="00060D9C">
          <w:rPr>
            <w:noProof/>
            <w:lang w:val="en-US"/>
          </w:rPr>
          <w:delText>6</w:delText>
        </w:r>
        <w:r w:rsidDel="00060D9C">
          <w:rPr>
            <w:rFonts w:asciiTheme="minorHAnsi" w:hAnsiTheme="minorHAnsi" w:cstheme="minorBidi"/>
            <w:noProof/>
            <w:kern w:val="2"/>
            <w:sz w:val="21"/>
            <w:szCs w:val="22"/>
            <w:lang w:val="en-US" w:eastAsia="zh-CN"/>
          </w:rPr>
          <w:tab/>
        </w:r>
        <w:r w:rsidRPr="00517D65" w:rsidDel="00060D9C">
          <w:rPr>
            <w:noProof/>
            <w:lang w:val="en-US"/>
          </w:rPr>
          <w:delText>G</w:delText>
        </w:r>
        <w:r w:rsidRPr="00517D65" w:rsidDel="00060D9C">
          <w:rPr>
            <w:noProof/>
            <w:lang w:val="en-US" w:eastAsia="zh-CN"/>
          </w:rPr>
          <w:delText xml:space="preserve">uidelines </w:delText>
        </w:r>
        <w:r w:rsidRPr="00517D65" w:rsidDel="00060D9C">
          <w:rPr>
            <w:noProof/>
            <w:lang w:val="en-US"/>
          </w:rPr>
          <w:delText>of specifying band combinations</w:delText>
        </w:r>
        <w:r w:rsidDel="00060D9C">
          <w:rPr>
            <w:noProof/>
          </w:rPr>
          <w:tab/>
          <w:delText>13</w:delText>
        </w:r>
      </w:del>
    </w:p>
    <w:p w14:paraId="5D55A2BA" w14:textId="77777777" w:rsidR="00107335" w:rsidDel="00060D9C" w:rsidRDefault="00107335">
      <w:pPr>
        <w:pStyle w:val="22"/>
        <w:rPr>
          <w:del w:id="185" w:author="ZTE-Ma Zhifeng" w:date="2023-05-30T22:23:00Z"/>
          <w:rFonts w:asciiTheme="minorHAnsi" w:hAnsiTheme="minorHAnsi" w:cstheme="minorBidi"/>
          <w:noProof/>
          <w:kern w:val="2"/>
          <w:sz w:val="21"/>
          <w:szCs w:val="22"/>
          <w:lang w:val="en-US" w:eastAsia="zh-CN"/>
        </w:rPr>
      </w:pPr>
      <w:del w:id="186" w:author="ZTE-Ma Zhifeng" w:date="2023-05-30T22:23:00Z">
        <w:r w:rsidRPr="00517D65" w:rsidDel="00060D9C">
          <w:rPr>
            <w:noProof/>
            <w:lang w:val="en-US"/>
          </w:rPr>
          <w:delText>6.1</w:delText>
        </w:r>
        <w:r w:rsidDel="00060D9C">
          <w:rPr>
            <w:rFonts w:asciiTheme="minorHAnsi" w:hAnsiTheme="minorHAnsi" w:cstheme="minorBidi"/>
            <w:noProof/>
            <w:kern w:val="2"/>
            <w:sz w:val="21"/>
            <w:szCs w:val="22"/>
            <w:lang w:val="en-US" w:eastAsia="zh-CN"/>
          </w:rPr>
          <w:tab/>
        </w:r>
        <w:r w:rsidRPr="00517D65" w:rsidDel="00060D9C">
          <w:rPr>
            <w:noProof/>
            <w:lang w:val="en-US"/>
          </w:rPr>
          <w:delText>General</w:delText>
        </w:r>
        <w:r w:rsidDel="00060D9C">
          <w:rPr>
            <w:noProof/>
          </w:rPr>
          <w:tab/>
          <w:delText>13</w:delText>
        </w:r>
      </w:del>
    </w:p>
    <w:p w14:paraId="3950B32E" w14:textId="77777777" w:rsidR="00107335" w:rsidDel="00060D9C" w:rsidRDefault="00107335">
      <w:pPr>
        <w:pStyle w:val="22"/>
        <w:rPr>
          <w:del w:id="187" w:author="ZTE-Ma Zhifeng" w:date="2023-05-30T22:23:00Z"/>
          <w:rFonts w:asciiTheme="minorHAnsi" w:hAnsiTheme="minorHAnsi" w:cstheme="minorBidi"/>
          <w:noProof/>
          <w:kern w:val="2"/>
          <w:sz w:val="21"/>
          <w:szCs w:val="22"/>
          <w:lang w:val="en-US" w:eastAsia="zh-CN"/>
        </w:rPr>
      </w:pPr>
      <w:del w:id="188" w:author="ZTE-Ma Zhifeng" w:date="2023-05-30T22:23:00Z">
        <w:r w:rsidRPr="00517D65" w:rsidDel="00060D9C">
          <w:rPr>
            <w:noProof/>
            <w:lang w:val="en-US"/>
          </w:rPr>
          <w:delText>6.2</w:delText>
        </w:r>
        <w:r w:rsidDel="00060D9C">
          <w:rPr>
            <w:rFonts w:asciiTheme="minorHAnsi" w:hAnsiTheme="minorHAnsi" w:cstheme="minorBidi"/>
            <w:noProof/>
            <w:kern w:val="2"/>
            <w:sz w:val="21"/>
            <w:szCs w:val="22"/>
            <w:lang w:val="en-US" w:eastAsia="zh-CN"/>
          </w:rPr>
          <w:tab/>
        </w:r>
        <w:r w:rsidRPr="00517D65" w:rsidDel="00060D9C">
          <w:rPr>
            <w:noProof/>
            <w:lang w:val="en-US"/>
          </w:rPr>
          <w:delText>Guidelines on band combination fallbacks</w:delText>
        </w:r>
        <w:r w:rsidDel="00060D9C">
          <w:rPr>
            <w:noProof/>
          </w:rPr>
          <w:tab/>
          <w:delText>13</w:delText>
        </w:r>
      </w:del>
    </w:p>
    <w:p w14:paraId="67F6BDFB" w14:textId="77777777" w:rsidR="00107335" w:rsidDel="00060D9C" w:rsidRDefault="00107335">
      <w:pPr>
        <w:pStyle w:val="32"/>
        <w:rPr>
          <w:del w:id="189" w:author="ZTE-Ma Zhifeng" w:date="2023-05-30T22:23:00Z"/>
          <w:rFonts w:asciiTheme="minorHAnsi" w:hAnsiTheme="minorHAnsi" w:cstheme="minorBidi"/>
          <w:noProof/>
          <w:kern w:val="2"/>
          <w:sz w:val="21"/>
          <w:szCs w:val="22"/>
          <w:lang w:val="en-US" w:eastAsia="zh-CN"/>
        </w:rPr>
      </w:pPr>
      <w:del w:id="190" w:author="ZTE-Ma Zhifeng" w:date="2023-05-30T22:23:00Z">
        <w:r w:rsidDel="00060D9C">
          <w:rPr>
            <w:noProof/>
          </w:rPr>
          <w:delText>6.2.1</w:delText>
        </w:r>
        <w:r w:rsidDel="00060D9C">
          <w:rPr>
            <w:rFonts w:asciiTheme="minorHAnsi" w:hAnsiTheme="minorHAnsi" w:cstheme="minorBidi"/>
            <w:noProof/>
            <w:kern w:val="2"/>
            <w:sz w:val="21"/>
            <w:szCs w:val="22"/>
            <w:lang w:val="en-US" w:eastAsia="zh-CN"/>
          </w:rPr>
          <w:tab/>
        </w:r>
        <w:r w:rsidDel="00060D9C">
          <w:rPr>
            <w:noProof/>
          </w:rPr>
          <w:delText>General definition of fallbacks</w:delText>
        </w:r>
        <w:r w:rsidDel="00060D9C">
          <w:rPr>
            <w:noProof/>
          </w:rPr>
          <w:tab/>
          <w:delText>13</w:delText>
        </w:r>
      </w:del>
    </w:p>
    <w:p w14:paraId="7FE330F4" w14:textId="77777777" w:rsidR="00107335" w:rsidDel="00060D9C" w:rsidRDefault="00107335">
      <w:pPr>
        <w:pStyle w:val="32"/>
        <w:rPr>
          <w:del w:id="191" w:author="ZTE-Ma Zhifeng" w:date="2023-05-30T22:23:00Z"/>
          <w:rFonts w:asciiTheme="minorHAnsi" w:hAnsiTheme="minorHAnsi" w:cstheme="minorBidi"/>
          <w:noProof/>
          <w:kern w:val="2"/>
          <w:sz w:val="21"/>
          <w:szCs w:val="22"/>
          <w:lang w:val="en-US" w:eastAsia="zh-CN"/>
        </w:rPr>
      </w:pPr>
      <w:del w:id="192" w:author="ZTE-Ma Zhifeng" w:date="2023-05-30T22:23:00Z">
        <w:r w:rsidDel="00060D9C">
          <w:rPr>
            <w:noProof/>
          </w:rPr>
          <w:delText>6.2.2</w:delText>
        </w:r>
        <w:r w:rsidDel="00060D9C">
          <w:rPr>
            <w:rFonts w:asciiTheme="minorHAnsi" w:hAnsiTheme="minorHAnsi" w:cstheme="minorBidi"/>
            <w:noProof/>
            <w:kern w:val="2"/>
            <w:sz w:val="21"/>
            <w:szCs w:val="22"/>
            <w:lang w:val="en-US" w:eastAsia="zh-CN"/>
          </w:rPr>
          <w:tab/>
        </w:r>
        <w:r w:rsidDel="00060D9C">
          <w:rPr>
            <w:noProof/>
          </w:rPr>
          <w:delText>Mandatory Fallbacks</w:delText>
        </w:r>
        <w:r w:rsidDel="00060D9C">
          <w:rPr>
            <w:noProof/>
          </w:rPr>
          <w:tab/>
          <w:delText>14</w:delText>
        </w:r>
      </w:del>
    </w:p>
    <w:p w14:paraId="49D9FAA0" w14:textId="77777777" w:rsidR="00107335" w:rsidDel="00060D9C" w:rsidRDefault="00107335">
      <w:pPr>
        <w:pStyle w:val="32"/>
        <w:rPr>
          <w:del w:id="193" w:author="ZTE-Ma Zhifeng" w:date="2023-05-30T22:23:00Z"/>
          <w:rFonts w:asciiTheme="minorHAnsi" w:hAnsiTheme="minorHAnsi" w:cstheme="minorBidi"/>
          <w:noProof/>
          <w:kern w:val="2"/>
          <w:sz w:val="21"/>
          <w:szCs w:val="22"/>
          <w:lang w:val="en-US" w:eastAsia="zh-CN"/>
        </w:rPr>
      </w:pPr>
      <w:del w:id="194" w:author="ZTE-Ma Zhifeng" w:date="2023-05-30T22:23:00Z">
        <w:r w:rsidDel="00060D9C">
          <w:rPr>
            <w:noProof/>
          </w:rPr>
          <w:delText>6.2.3</w:delText>
        </w:r>
        <w:r w:rsidDel="00060D9C">
          <w:rPr>
            <w:rFonts w:asciiTheme="minorHAnsi" w:hAnsiTheme="minorHAnsi" w:cstheme="minorBidi"/>
            <w:noProof/>
            <w:kern w:val="2"/>
            <w:sz w:val="21"/>
            <w:szCs w:val="22"/>
            <w:lang w:val="en-US" w:eastAsia="zh-CN"/>
          </w:rPr>
          <w:tab/>
        </w:r>
        <w:r w:rsidDel="00060D9C">
          <w:rPr>
            <w:noProof/>
          </w:rPr>
          <w:delText>Fallbacks of EN-DC Configurations</w:delText>
        </w:r>
        <w:r w:rsidDel="00060D9C">
          <w:rPr>
            <w:noProof/>
          </w:rPr>
          <w:tab/>
          <w:delText>15</w:delText>
        </w:r>
      </w:del>
    </w:p>
    <w:p w14:paraId="4A709AE0" w14:textId="77777777" w:rsidR="00107335" w:rsidDel="00060D9C" w:rsidRDefault="00107335">
      <w:pPr>
        <w:pStyle w:val="32"/>
        <w:rPr>
          <w:del w:id="195" w:author="ZTE-Ma Zhifeng" w:date="2023-05-30T22:23:00Z"/>
          <w:rFonts w:asciiTheme="minorHAnsi" w:hAnsiTheme="minorHAnsi" w:cstheme="minorBidi"/>
          <w:noProof/>
          <w:kern w:val="2"/>
          <w:sz w:val="21"/>
          <w:szCs w:val="22"/>
          <w:lang w:val="en-US" w:eastAsia="zh-CN"/>
        </w:rPr>
      </w:pPr>
      <w:del w:id="196" w:author="ZTE-Ma Zhifeng" w:date="2023-05-30T22:23:00Z">
        <w:r w:rsidDel="00060D9C">
          <w:rPr>
            <w:noProof/>
          </w:rPr>
          <w:delText>6.2.4</w:delText>
        </w:r>
        <w:r w:rsidDel="00060D9C">
          <w:rPr>
            <w:rFonts w:asciiTheme="minorHAnsi" w:hAnsiTheme="minorHAnsi" w:cstheme="minorBidi"/>
            <w:noProof/>
            <w:kern w:val="2"/>
            <w:sz w:val="21"/>
            <w:szCs w:val="22"/>
            <w:lang w:val="en-US" w:eastAsia="zh-CN"/>
          </w:rPr>
          <w:tab/>
        </w:r>
        <w:r w:rsidDel="00060D9C">
          <w:rPr>
            <w:noProof/>
          </w:rPr>
          <w:delText>Fallbacks of UL Configurations</w:delText>
        </w:r>
        <w:r w:rsidDel="00060D9C">
          <w:rPr>
            <w:noProof/>
          </w:rPr>
          <w:tab/>
          <w:delText>15</w:delText>
        </w:r>
      </w:del>
    </w:p>
    <w:p w14:paraId="5CF2598B" w14:textId="77777777" w:rsidR="00107335" w:rsidDel="00060D9C" w:rsidRDefault="00107335">
      <w:pPr>
        <w:pStyle w:val="32"/>
        <w:rPr>
          <w:del w:id="197" w:author="ZTE-Ma Zhifeng" w:date="2023-05-30T22:23:00Z"/>
          <w:rFonts w:asciiTheme="minorHAnsi" w:hAnsiTheme="minorHAnsi" w:cstheme="minorBidi"/>
          <w:noProof/>
          <w:kern w:val="2"/>
          <w:sz w:val="21"/>
          <w:szCs w:val="22"/>
          <w:lang w:val="en-US" w:eastAsia="zh-CN"/>
        </w:rPr>
      </w:pPr>
      <w:del w:id="198" w:author="ZTE-Ma Zhifeng" w:date="2023-05-30T22:23:00Z">
        <w:r w:rsidDel="00060D9C">
          <w:rPr>
            <w:noProof/>
          </w:rPr>
          <w:delText>6.2.5</w:delText>
        </w:r>
        <w:r w:rsidDel="00060D9C">
          <w:rPr>
            <w:rFonts w:asciiTheme="minorHAnsi" w:hAnsiTheme="minorHAnsi" w:cstheme="minorBidi"/>
            <w:noProof/>
            <w:kern w:val="2"/>
            <w:sz w:val="21"/>
            <w:szCs w:val="22"/>
            <w:lang w:val="en-US" w:eastAsia="zh-CN"/>
          </w:rPr>
          <w:tab/>
        </w:r>
        <w:r w:rsidDel="00060D9C">
          <w:rPr>
            <w:noProof/>
          </w:rPr>
          <w:delText>Fallback rules for some exceptional cases</w:delText>
        </w:r>
        <w:r w:rsidDel="00060D9C">
          <w:rPr>
            <w:noProof/>
          </w:rPr>
          <w:tab/>
          <w:delText>16</w:delText>
        </w:r>
      </w:del>
    </w:p>
    <w:p w14:paraId="5861FEFD" w14:textId="77777777" w:rsidR="00107335" w:rsidDel="00060D9C" w:rsidRDefault="00107335">
      <w:pPr>
        <w:pStyle w:val="32"/>
        <w:rPr>
          <w:del w:id="199" w:author="ZTE-Ma Zhifeng" w:date="2023-05-30T22:23:00Z"/>
          <w:rFonts w:asciiTheme="minorHAnsi" w:hAnsiTheme="minorHAnsi" w:cstheme="minorBidi"/>
          <w:noProof/>
          <w:kern w:val="2"/>
          <w:sz w:val="21"/>
          <w:szCs w:val="22"/>
          <w:lang w:val="en-US" w:eastAsia="zh-CN"/>
        </w:rPr>
      </w:pPr>
      <w:del w:id="200" w:author="ZTE-Ma Zhifeng" w:date="2023-05-30T22:23:00Z">
        <w:r w:rsidDel="00060D9C">
          <w:rPr>
            <w:noProof/>
          </w:rPr>
          <w:delText>6.2.6</w:delText>
        </w:r>
        <w:r w:rsidDel="00060D9C">
          <w:rPr>
            <w:rFonts w:asciiTheme="minorHAnsi" w:hAnsiTheme="minorHAnsi" w:cstheme="minorBidi"/>
            <w:noProof/>
            <w:kern w:val="2"/>
            <w:sz w:val="21"/>
            <w:szCs w:val="22"/>
            <w:lang w:val="en-US" w:eastAsia="zh-CN"/>
          </w:rPr>
          <w:tab/>
        </w:r>
        <w:r w:rsidDel="00060D9C">
          <w:rPr>
            <w:noProof/>
          </w:rPr>
          <w:delText>G</w:delText>
        </w:r>
        <w:r w:rsidDel="00060D9C">
          <w:rPr>
            <w:noProof/>
            <w:lang w:eastAsia="zh-CN"/>
          </w:rPr>
          <w:delText>uidelines on valid CBW for higher order BC depending on fallbacks</w:delText>
        </w:r>
        <w:r w:rsidDel="00060D9C">
          <w:rPr>
            <w:noProof/>
          </w:rPr>
          <w:tab/>
          <w:delText>16</w:delText>
        </w:r>
      </w:del>
    </w:p>
    <w:p w14:paraId="4280136A" w14:textId="77777777" w:rsidR="00107335" w:rsidDel="00060D9C" w:rsidRDefault="00107335">
      <w:pPr>
        <w:pStyle w:val="22"/>
        <w:rPr>
          <w:del w:id="201" w:author="ZTE-Ma Zhifeng" w:date="2023-05-30T22:23:00Z"/>
          <w:rFonts w:asciiTheme="minorHAnsi" w:hAnsiTheme="minorHAnsi" w:cstheme="minorBidi"/>
          <w:noProof/>
          <w:kern w:val="2"/>
          <w:sz w:val="21"/>
          <w:szCs w:val="22"/>
          <w:lang w:val="en-US" w:eastAsia="zh-CN"/>
        </w:rPr>
      </w:pPr>
      <w:del w:id="202" w:author="ZTE-Ma Zhifeng" w:date="2023-05-30T22:23:00Z">
        <w:r w:rsidRPr="00517D65" w:rsidDel="00060D9C">
          <w:rPr>
            <w:noProof/>
            <w:lang w:val="en-US"/>
          </w:rPr>
          <w:delText>6.3</w:delText>
        </w:r>
        <w:r w:rsidDel="00060D9C">
          <w:rPr>
            <w:rFonts w:asciiTheme="minorHAnsi" w:hAnsiTheme="minorHAnsi" w:cstheme="minorBidi"/>
            <w:noProof/>
            <w:kern w:val="2"/>
            <w:sz w:val="21"/>
            <w:szCs w:val="22"/>
            <w:lang w:val="en-US" w:eastAsia="zh-CN"/>
          </w:rPr>
          <w:tab/>
        </w:r>
        <w:r w:rsidRPr="00517D65" w:rsidDel="00060D9C">
          <w:rPr>
            <w:noProof/>
            <w:lang w:val="en-US"/>
          </w:rPr>
          <w:delText>Guidelines on delta T</w:delText>
        </w:r>
        <w:r w:rsidRPr="00517D65" w:rsidDel="00060D9C">
          <w:rPr>
            <w:noProof/>
            <w:vertAlign w:val="subscript"/>
            <w:lang w:val="en-US"/>
          </w:rPr>
          <w:delText>IB</w:delText>
        </w:r>
        <w:r w:rsidRPr="00517D65" w:rsidDel="00060D9C">
          <w:rPr>
            <w:noProof/>
            <w:lang w:val="en-US"/>
          </w:rPr>
          <w:delText xml:space="preserve"> and R</w:delText>
        </w:r>
        <w:r w:rsidRPr="00517D65" w:rsidDel="00060D9C">
          <w:rPr>
            <w:noProof/>
            <w:vertAlign w:val="subscript"/>
            <w:lang w:val="en-US"/>
          </w:rPr>
          <w:delText>IB</w:delText>
        </w:r>
        <w:r w:rsidRPr="00517D65" w:rsidDel="00060D9C">
          <w:rPr>
            <w:noProof/>
            <w:lang w:val="en-US"/>
          </w:rPr>
          <w:delText xml:space="preserve"> due to band combinations</w:delText>
        </w:r>
        <w:r w:rsidDel="00060D9C">
          <w:rPr>
            <w:noProof/>
          </w:rPr>
          <w:tab/>
          <w:delText>16</w:delText>
        </w:r>
      </w:del>
    </w:p>
    <w:p w14:paraId="4675ABBD" w14:textId="77777777" w:rsidR="00107335" w:rsidDel="00060D9C" w:rsidRDefault="00107335">
      <w:pPr>
        <w:pStyle w:val="22"/>
        <w:rPr>
          <w:del w:id="203" w:author="ZTE-Ma Zhifeng" w:date="2023-05-30T22:23:00Z"/>
          <w:rFonts w:asciiTheme="minorHAnsi" w:hAnsiTheme="minorHAnsi" w:cstheme="minorBidi"/>
          <w:noProof/>
          <w:kern w:val="2"/>
          <w:sz w:val="21"/>
          <w:szCs w:val="22"/>
          <w:lang w:val="en-US" w:eastAsia="zh-CN"/>
        </w:rPr>
      </w:pPr>
      <w:del w:id="204" w:author="ZTE-Ma Zhifeng" w:date="2023-05-30T22:23:00Z">
        <w:r w:rsidRPr="00517D65" w:rsidDel="00060D9C">
          <w:rPr>
            <w:noProof/>
            <w:lang w:val="en-US"/>
          </w:rPr>
          <w:delText>6.4</w:delText>
        </w:r>
        <w:r w:rsidDel="00060D9C">
          <w:rPr>
            <w:rFonts w:asciiTheme="minorHAnsi" w:hAnsiTheme="minorHAnsi" w:cstheme="minorBidi"/>
            <w:noProof/>
            <w:kern w:val="2"/>
            <w:sz w:val="21"/>
            <w:szCs w:val="22"/>
            <w:lang w:val="en-US" w:eastAsia="zh-CN"/>
          </w:rPr>
          <w:tab/>
        </w:r>
        <w:r w:rsidRPr="00517D65" w:rsidDel="00060D9C">
          <w:rPr>
            <w:noProof/>
            <w:lang w:val="en-US"/>
          </w:rPr>
          <w:delText>Guidelines on simplification for CA configurations</w:delText>
        </w:r>
        <w:r w:rsidDel="00060D9C">
          <w:rPr>
            <w:noProof/>
          </w:rPr>
          <w:tab/>
          <w:delText>17</w:delText>
        </w:r>
      </w:del>
    </w:p>
    <w:p w14:paraId="2B4A5085" w14:textId="77777777" w:rsidR="00107335" w:rsidDel="00060D9C" w:rsidRDefault="00107335">
      <w:pPr>
        <w:pStyle w:val="12"/>
        <w:rPr>
          <w:del w:id="205" w:author="ZTE-Ma Zhifeng" w:date="2023-05-30T22:23:00Z"/>
          <w:rFonts w:asciiTheme="minorHAnsi" w:hAnsiTheme="minorHAnsi" w:cstheme="minorBidi"/>
          <w:noProof/>
          <w:kern w:val="2"/>
          <w:sz w:val="21"/>
          <w:szCs w:val="22"/>
          <w:lang w:val="en-US" w:eastAsia="zh-CN"/>
        </w:rPr>
      </w:pPr>
      <w:del w:id="206" w:author="ZTE-Ma Zhifeng" w:date="2023-05-30T22:23:00Z">
        <w:r w:rsidRPr="00517D65" w:rsidDel="00060D9C">
          <w:rPr>
            <w:noProof/>
            <w:lang w:val="en-US"/>
          </w:rPr>
          <w:delText>7</w:delText>
        </w:r>
        <w:r w:rsidDel="00060D9C">
          <w:rPr>
            <w:rFonts w:asciiTheme="minorHAnsi" w:hAnsiTheme="minorHAnsi" w:cstheme="minorBidi"/>
            <w:noProof/>
            <w:kern w:val="2"/>
            <w:sz w:val="21"/>
            <w:szCs w:val="22"/>
            <w:lang w:val="en-US" w:eastAsia="zh-CN"/>
          </w:rPr>
          <w:tab/>
        </w:r>
        <w:r w:rsidRPr="00517D65" w:rsidDel="00060D9C">
          <w:rPr>
            <w:noProof/>
            <w:lang w:val="en-US" w:eastAsia="zh-CN"/>
          </w:rPr>
          <w:delText>Test burden reduction for</w:delText>
        </w:r>
        <w:r w:rsidRPr="00517D65" w:rsidDel="00060D9C">
          <w:rPr>
            <w:noProof/>
            <w:lang w:val="en-US"/>
          </w:rPr>
          <w:delText xml:space="preserve"> band combinations</w:delText>
        </w:r>
        <w:r w:rsidDel="00060D9C">
          <w:rPr>
            <w:noProof/>
          </w:rPr>
          <w:tab/>
          <w:delText>19</w:delText>
        </w:r>
      </w:del>
    </w:p>
    <w:p w14:paraId="5CFFD681" w14:textId="77777777" w:rsidR="00107335" w:rsidDel="00060D9C" w:rsidRDefault="00107335">
      <w:pPr>
        <w:pStyle w:val="22"/>
        <w:rPr>
          <w:del w:id="207" w:author="ZTE-Ma Zhifeng" w:date="2023-05-30T22:23:00Z"/>
          <w:rFonts w:asciiTheme="minorHAnsi" w:hAnsiTheme="minorHAnsi" w:cstheme="minorBidi"/>
          <w:noProof/>
          <w:kern w:val="2"/>
          <w:sz w:val="21"/>
          <w:szCs w:val="22"/>
          <w:lang w:val="en-US" w:eastAsia="zh-CN"/>
        </w:rPr>
      </w:pPr>
      <w:del w:id="208" w:author="ZTE-Ma Zhifeng" w:date="2023-05-30T22:23:00Z">
        <w:r w:rsidRPr="00517D65" w:rsidDel="00060D9C">
          <w:rPr>
            <w:noProof/>
            <w:lang w:val="en-US"/>
          </w:rPr>
          <w:delText>7.1</w:delText>
        </w:r>
        <w:r w:rsidDel="00060D9C">
          <w:rPr>
            <w:rFonts w:asciiTheme="minorHAnsi" w:hAnsiTheme="minorHAnsi" w:cstheme="minorBidi"/>
            <w:noProof/>
            <w:kern w:val="2"/>
            <w:sz w:val="21"/>
            <w:szCs w:val="22"/>
            <w:lang w:val="en-US" w:eastAsia="zh-CN"/>
          </w:rPr>
          <w:tab/>
        </w:r>
        <w:r w:rsidRPr="00517D65" w:rsidDel="00060D9C">
          <w:rPr>
            <w:noProof/>
            <w:lang w:val="en-US"/>
          </w:rPr>
          <w:delText>General</w:delText>
        </w:r>
        <w:r w:rsidDel="00060D9C">
          <w:rPr>
            <w:noProof/>
          </w:rPr>
          <w:tab/>
          <w:delText>19</w:delText>
        </w:r>
      </w:del>
    </w:p>
    <w:p w14:paraId="5DD50B0C" w14:textId="77777777" w:rsidR="00107335" w:rsidDel="00060D9C" w:rsidRDefault="00107335">
      <w:pPr>
        <w:pStyle w:val="22"/>
        <w:rPr>
          <w:del w:id="209" w:author="ZTE-Ma Zhifeng" w:date="2023-05-30T22:23:00Z"/>
          <w:rFonts w:asciiTheme="minorHAnsi" w:hAnsiTheme="minorHAnsi" w:cstheme="minorBidi"/>
          <w:noProof/>
          <w:kern w:val="2"/>
          <w:sz w:val="21"/>
          <w:szCs w:val="22"/>
          <w:lang w:val="en-US" w:eastAsia="zh-CN"/>
        </w:rPr>
      </w:pPr>
      <w:del w:id="210" w:author="ZTE-Ma Zhifeng" w:date="2023-05-30T22:23:00Z">
        <w:r w:rsidRPr="00517D65" w:rsidDel="00060D9C">
          <w:rPr>
            <w:noProof/>
            <w:lang w:val="en-US"/>
          </w:rPr>
          <w:delText>7.2</w:delText>
        </w:r>
        <w:r w:rsidDel="00060D9C">
          <w:rPr>
            <w:rFonts w:asciiTheme="minorHAnsi" w:hAnsiTheme="minorHAnsi" w:cstheme="minorBidi"/>
            <w:noProof/>
            <w:kern w:val="2"/>
            <w:sz w:val="21"/>
            <w:szCs w:val="22"/>
            <w:lang w:val="en-US" w:eastAsia="zh-CN"/>
          </w:rPr>
          <w:tab/>
        </w:r>
        <w:r w:rsidRPr="00517D65" w:rsidDel="00060D9C">
          <w:rPr>
            <w:noProof/>
            <w:lang w:val="en-US"/>
          </w:rPr>
          <w:delText>Similarity and Dependency of Tx RF requirements for different features on the same band combination</w:delText>
        </w:r>
        <w:r w:rsidDel="00060D9C">
          <w:rPr>
            <w:noProof/>
          </w:rPr>
          <w:tab/>
          <w:delText>19</w:delText>
        </w:r>
      </w:del>
    </w:p>
    <w:p w14:paraId="5115B2AF" w14:textId="77777777" w:rsidR="00107335" w:rsidDel="00060D9C" w:rsidRDefault="00107335">
      <w:pPr>
        <w:pStyle w:val="32"/>
        <w:rPr>
          <w:del w:id="211" w:author="ZTE-Ma Zhifeng" w:date="2023-05-30T22:23:00Z"/>
          <w:rFonts w:asciiTheme="minorHAnsi" w:hAnsiTheme="minorHAnsi" w:cstheme="minorBidi"/>
          <w:noProof/>
          <w:kern w:val="2"/>
          <w:sz w:val="21"/>
          <w:szCs w:val="22"/>
          <w:lang w:val="en-US" w:eastAsia="zh-CN"/>
        </w:rPr>
      </w:pPr>
      <w:del w:id="212" w:author="ZTE-Ma Zhifeng" w:date="2023-05-30T22:23:00Z">
        <w:r w:rsidDel="00060D9C">
          <w:rPr>
            <w:noProof/>
          </w:rPr>
          <w:delText>7.2.1</w:delText>
        </w:r>
        <w:r w:rsidDel="00060D9C">
          <w:rPr>
            <w:rFonts w:asciiTheme="minorHAnsi" w:hAnsiTheme="minorHAnsi" w:cstheme="minorBidi"/>
            <w:noProof/>
            <w:kern w:val="2"/>
            <w:sz w:val="21"/>
            <w:szCs w:val="22"/>
            <w:lang w:val="en-US" w:eastAsia="zh-CN"/>
          </w:rPr>
          <w:tab/>
        </w:r>
        <w:r w:rsidRPr="00517D65" w:rsidDel="00060D9C">
          <w:rPr>
            <w:rFonts w:cs="Arial"/>
            <w:noProof/>
            <w:lang w:val="en-US" w:eastAsia="zh-CN"/>
          </w:rPr>
          <w:delText>Maximum output power</w:delText>
        </w:r>
        <w:r w:rsidDel="00060D9C">
          <w:rPr>
            <w:noProof/>
          </w:rPr>
          <w:tab/>
          <w:delText>19</w:delText>
        </w:r>
      </w:del>
    </w:p>
    <w:p w14:paraId="4874CFEC" w14:textId="77777777" w:rsidR="00107335" w:rsidDel="00060D9C" w:rsidRDefault="00107335">
      <w:pPr>
        <w:pStyle w:val="32"/>
        <w:rPr>
          <w:del w:id="213" w:author="ZTE-Ma Zhifeng" w:date="2023-05-30T22:23:00Z"/>
          <w:rFonts w:asciiTheme="minorHAnsi" w:hAnsiTheme="minorHAnsi" w:cstheme="minorBidi"/>
          <w:noProof/>
          <w:kern w:val="2"/>
          <w:sz w:val="21"/>
          <w:szCs w:val="22"/>
          <w:lang w:val="en-US" w:eastAsia="zh-CN"/>
        </w:rPr>
      </w:pPr>
      <w:del w:id="214" w:author="ZTE-Ma Zhifeng" w:date="2023-05-30T22:23:00Z">
        <w:r w:rsidDel="00060D9C">
          <w:rPr>
            <w:noProof/>
          </w:rPr>
          <w:delText>7.2.2</w:delText>
        </w:r>
        <w:r w:rsidDel="00060D9C">
          <w:rPr>
            <w:rFonts w:asciiTheme="minorHAnsi" w:hAnsiTheme="minorHAnsi" w:cstheme="minorBidi"/>
            <w:noProof/>
            <w:kern w:val="2"/>
            <w:sz w:val="21"/>
            <w:szCs w:val="22"/>
            <w:lang w:val="en-US" w:eastAsia="zh-CN"/>
          </w:rPr>
          <w:tab/>
        </w:r>
        <w:r w:rsidRPr="00517D65" w:rsidDel="00060D9C">
          <w:rPr>
            <w:rFonts w:cs="Arial"/>
            <w:noProof/>
            <w:lang w:val="en-US" w:eastAsia="zh-CN"/>
          </w:rPr>
          <w:delText>Spurious emission for UE-to-UE coexistence</w:delText>
        </w:r>
        <w:r w:rsidDel="00060D9C">
          <w:rPr>
            <w:noProof/>
          </w:rPr>
          <w:tab/>
          <w:delText>26</w:delText>
        </w:r>
      </w:del>
    </w:p>
    <w:p w14:paraId="44595D3C" w14:textId="77777777" w:rsidR="00107335" w:rsidDel="00060D9C" w:rsidRDefault="00107335">
      <w:pPr>
        <w:pStyle w:val="22"/>
        <w:rPr>
          <w:del w:id="215" w:author="ZTE-Ma Zhifeng" w:date="2023-05-30T22:23:00Z"/>
          <w:rFonts w:asciiTheme="minorHAnsi" w:hAnsiTheme="minorHAnsi" w:cstheme="minorBidi"/>
          <w:noProof/>
          <w:kern w:val="2"/>
          <w:sz w:val="21"/>
          <w:szCs w:val="22"/>
          <w:lang w:val="en-US" w:eastAsia="zh-CN"/>
        </w:rPr>
      </w:pPr>
      <w:del w:id="216" w:author="ZTE-Ma Zhifeng" w:date="2023-05-30T22:23:00Z">
        <w:r w:rsidRPr="00517D65" w:rsidDel="00060D9C">
          <w:rPr>
            <w:noProof/>
            <w:lang w:val="en-US"/>
          </w:rPr>
          <w:delText>7.3</w:delText>
        </w:r>
        <w:r w:rsidDel="00060D9C">
          <w:rPr>
            <w:rFonts w:asciiTheme="minorHAnsi" w:hAnsiTheme="minorHAnsi" w:cstheme="minorBidi"/>
            <w:noProof/>
            <w:kern w:val="2"/>
            <w:sz w:val="21"/>
            <w:szCs w:val="22"/>
            <w:lang w:val="en-US" w:eastAsia="zh-CN"/>
          </w:rPr>
          <w:tab/>
        </w:r>
        <w:r w:rsidRPr="00517D65" w:rsidDel="00060D9C">
          <w:rPr>
            <w:noProof/>
            <w:lang w:val="en-US"/>
          </w:rPr>
          <w:delText>Similarity and Dependency of Rx RF requirements for different features on the same band combination</w:delText>
        </w:r>
        <w:r w:rsidDel="00060D9C">
          <w:rPr>
            <w:noProof/>
          </w:rPr>
          <w:tab/>
          <w:delText>26</w:delText>
        </w:r>
      </w:del>
    </w:p>
    <w:p w14:paraId="335AB218" w14:textId="77777777" w:rsidR="00107335" w:rsidDel="00060D9C" w:rsidRDefault="00107335">
      <w:pPr>
        <w:pStyle w:val="32"/>
        <w:rPr>
          <w:del w:id="217" w:author="ZTE-Ma Zhifeng" w:date="2023-05-30T22:23:00Z"/>
          <w:rFonts w:asciiTheme="minorHAnsi" w:hAnsiTheme="minorHAnsi" w:cstheme="minorBidi"/>
          <w:noProof/>
          <w:kern w:val="2"/>
          <w:sz w:val="21"/>
          <w:szCs w:val="22"/>
          <w:lang w:val="en-US" w:eastAsia="zh-CN"/>
        </w:rPr>
      </w:pPr>
      <w:del w:id="218" w:author="ZTE-Ma Zhifeng" w:date="2023-05-30T22:23:00Z">
        <w:r w:rsidDel="00060D9C">
          <w:rPr>
            <w:noProof/>
          </w:rPr>
          <w:delText>7.3.1</w:delText>
        </w:r>
        <w:r w:rsidDel="00060D9C">
          <w:rPr>
            <w:rFonts w:asciiTheme="minorHAnsi" w:hAnsiTheme="minorHAnsi" w:cstheme="minorBidi"/>
            <w:noProof/>
            <w:kern w:val="2"/>
            <w:sz w:val="21"/>
            <w:szCs w:val="22"/>
            <w:lang w:val="en-US" w:eastAsia="zh-CN"/>
          </w:rPr>
          <w:tab/>
        </w:r>
        <w:r w:rsidRPr="00517D65" w:rsidDel="00060D9C">
          <w:rPr>
            <w:rFonts w:cs="Arial"/>
            <w:noProof/>
            <w:lang w:val="en-US" w:eastAsia="zh-CN"/>
          </w:rPr>
          <w:delText>REFSENS exception due to harmonic/harmonic mixing interference for inter-band combinations (two bands)</w:delText>
        </w:r>
        <w:r w:rsidDel="00060D9C">
          <w:rPr>
            <w:noProof/>
          </w:rPr>
          <w:tab/>
          <w:delText>26</w:delText>
        </w:r>
      </w:del>
    </w:p>
    <w:p w14:paraId="396F20C1" w14:textId="77777777" w:rsidR="00107335" w:rsidDel="00060D9C" w:rsidRDefault="00107335">
      <w:pPr>
        <w:pStyle w:val="32"/>
        <w:rPr>
          <w:del w:id="219" w:author="ZTE-Ma Zhifeng" w:date="2023-05-30T22:23:00Z"/>
          <w:rFonts w:asciiTheme="minorHAnsi" w:hAnsiTheme="minorHAnsi" w:cstheme="minorBidi"/>
          <w:noProof/>
          <w:kern w:val="2"/>
          <w:sz w:val="21"/>
          <w:szCs w:val="22"/>
          <w:lang w:val="en-US" w:eastAsia="zh-CN"/>
        </w:rPr>
      </w:pPr>
      <w:del w:id="220" w:author="ZTE-Ma Zhifeng" w:date="2023-05-30T22:23:00Z">
        <w:r w:rsidDel="00060D9C">
          <w:rPr>
            <w:noProof/>
          </w:rPr>
          <w:delText>7.3.2</w:delText>
        </w:r>
        <w:r w:rsidDel="00060D9C">
          <w:rPr>
            <w:rFonts w:asciiTheme="minorHAnsi" w:hAnsiTheme="minorHAnsi" w:cstheme="minorBidi"/>
            <w:noProof/>
            <w:kern w:val="2"/>
            <w:sz w:val="21"/>
            <w:szCs w:val="22"/>
            <w:lang w:val="en-US" w:eastAsia="zh-CN"/>
          </w:rPr>
          <w:tab/>
        </w:r>
        <w:r w:rsidRPr="00517D65" w:rsidDel="00060D9C">
          <w:rPr>
            <w:rFonts w:cs="Arial"/>
            <w:noProof/>
            <w:lang w:val="en-US" w:eastAsia="zh-CN"/>
          </w:rPr>
          <w:delText>REFSENS exception due to cross band isolation interference for inter-band combinations (two bands)</w:delText>
        </w:r>
        <w:r w:rsidDel="00060D9C">
          <w:rPr>
            <w:noProof/>
          </w:rPr>
          <w:tab/>
          <w:delText>26</w:delText>
        </w:r>
      </w:del>
    </w:p>
    <w:p w14:paraId="77486460" w14:textId="77777777" w:rsidR="00107335" w:rsidDel="00060D9C" w:rsidRDefault="00107335">
      <w:pPr>
        <w:pStyle w:val="32"/>
        <w:rPr>
          <w:del w:id="221" w:author="ZTE-Ma Zhifeng" w:date="2023-05-30T22:23:00Z"/>
          <w:rFonts w:asciiTheme="minorHAnsi" w:hAnsiTheme="minorHAnsi" w:cstheme="minorBidi"/>
          <w:noProof/>
          <w:kern w:val="2"/>
          <w:sz w:val="21"/>
          <w:szCs w:val="22"/>
          <w:lang w:val="en-US" w:eastAsia="zh-CN"/>
        </w:rPr>
      </w:pPr>
      <w:del w:id="222" w:author="ZTE-Ma Zhifeng" w:date="2023-05-30T22:23:00Z">
        <w:r w:rsidDel="00060D9C">
          <w:rPr>
            <w:noProof/>
          </w:rPr>
          <w:delText>7.3.3</w:delText>
        </w:r>
        <w:r w:rsidDel="00060D9C">
          <w:rPr>
            <w:rFonts w:asciiTheme="minorHAnsi" w:hAnsiTheme="minorHAnsi" w:cstheme="minorBidi"/>
            <w:noProof/>
            <w:kern w:val="2"/>
            <w:sz w:val="21"/>
            <w:szCs w:val="22"/>
            <w:lang w:val="en-US" w:eastAsia="zh-CN"/>
          </w:rPr>
          <w:tab/>
        </w:r>
        <w:r w:rsidRPr="00517D65" w:rsidDel="00060D9C">
          <w:rPr>
            <w:rFonts w:cs="Arial"/>
            <w:noProof/>
            <w:lang w:val="en-US" w:eastAsia="zh-CN"/>
          </w:rPr>
          <w:delText>REFSENS exception due to inter-modulation distortion for inter-band combinations (two bands)</w:delText>
        </w:r>
        <w:r w:rsidDel="00060D9C">
          <w:rPr>
            <w:noProof/>
          </w:rPr>
          <w:tab/>
          <w:delText>26</w:delText>
        </w:r>
      </w:del>
    </w:p>
    <w:p w14:paraId="2F3FB608" w14:textId="77777777" w:rsidR="00107335" w:rsidDel="00060D9C" w:rsidRDefault="00107335">
      <w:pPr>
        <w:pStyle w:val="32"/>
        <w:rPr>
          <w:del w:id="223" w:author="ZTE-Ma Zhifeng" w:date="2023-05-30T22:23:00Z"/>
          <w:rFonts w:asciiTheme="minorHAnsi" w:hAnsiTheme="minorHAnsi" w:cstheme="minorBidi"/>
          <w:noProof/>
          <w:kern w:val="2"/>
          <w:sz w:val="21"/>
          <w:szCs w:val="22"/>
          <w:lang w:val="en-US" w:eastAsia="zh-CN"/>
        </w:rPr>
      </w:pPr>
      <w:del w:id="224" w:author="ZTE-Ma Zhifeng" w:date="2023-05-30T22:23:00Z">
        <w:r w:rsidDel="00060D9C">
          <w:rPr>
            <w:noProof/>
          </w:rPr>
          <w:delText>7.3.4</w:delText>
        </w:r>
        <w:r w:rsidDel="00060D9C">
          <w:rPr>
            <w:rFonts w:asciiTheme="minorHAnsi" w:hAnsiTheme="minorHAnsi" w:cstheme="minorBidi"/>
            <w:noProof/>
            <w:kern w:val="2"/>
            <w:sz w:val="21"/>
            <w:szCs w:val="22"/>
            <w:lang w:val="en-US" w:eastAsia="zh-CN"/>
          </w:rPr>
          <w:tab/>
        </w:r>
        <w:r w:rsidRPr="00517D65" w:rsidDel="00060D9C">
          <w:rPr>
            <w:rFonts w:eastAsia="宋体"/>
            <w:noProof/>
            <w:lang w:val="en-US" w:eastAsia="zh-CN"/>
          </w:rPr>
          <w:delText xml:space="preserve">REFSENS </w:delText>
        </w:r>
        <w:r w:rsidRPr="00517D65" w:rsidDel="00060D9C">
          <w:rPr>
            <w:rFonts w:cs="Arial"/>
            <w:noProof/>
            <w:lang w:val="en-US" w:eastAsia="zh-CN"/>
          </w:rPr>
          <w:delText>requirements</w:delText>
        </w:r>
        <w:r w:rsidRPr="00517D65" w:rsidDel="00060D9C">
          <w:rPr>
            <w:rFonts w:eastAsia="宋体"/>
            <w:noProof/>
            <w:lang w:val="en-US" w:eastAsia="zh-CN"/>
          </w:rPr>
          <w:delText xml:space="preserve"> without any degradation for</w:delText>
        </w:r>
        <w:r w:rsidRPr="00517D65" w:rsidDel="00060D9C">
          <w:rPr>
            <w:rFonts w:cs="Arial"/>
            <w:noProof/>
            <w:lang w:val="en-US" w:eastAsia="zh-CN"/>
          </w:rPr>
          <w:delText xml:space="preserve"> inter-band combinations (two bands)</w:delText>
        </w:r>
        <w:r w:rsidDel="00060D9C">
          <w:rPr>
            <w:noProof/>
          </w:rPr>
          <w:tab/>
          <w:delText>39</w:delText>
        </w:r>
      </w:del>
    </w:p>
    <w:p w14:paraId="3A370DD3" w14:textId="77777777" w:rsidR="00107335" w:rsidDel="00060D9C" w:rsidRDefault="00107335">
      <w:pPr>
        <w:pStyle w:val="22"/>
        <w:rPr>
          <w:del w:id="225" w:author="ZTE-Ma Zhifeng" w:date="2023-05-30T22:23:00Z"/>
          <w:rFonts w:asciiTheme="minorHAnsi" w:hAnsiTheme="minorHAnsi" w:cstheme="minorBidi"/>
          <w:noProof/>
          <w:kern w:val="2"/>
          <w:sz w:val="21"/>
          <w:szCs w:val="22"/>
          <w:lang w:val="en-US" w:eastAsia="zh-CN"/>
        </w:rPr>
      </w:pPr>
      <w:del w:id="226" w:author="ZTE-Ma Zhifeng" w:date="2023-05-30T22:23:00Z">
        <w:r w:rsidRPr="00517D65" w:rsidDel="00060D9C">
          <w:rPr>
            <w:noProof/>
            <w:lang w:val="en-US"/>
          </w:rPr>
          <w:delText>7.4</w:delText>
        </w:r>
        <w:r w:rsidDel="00060D9C">
          <w:rPr>
            <w:rFonts w:asciiTheme="minorHAnsi" w:hAnsiTheme="minorHAnsi" w:cstheme="minorBidi"/>
            <w:noProof/>
            <w:kern w:val="2"/>
            <w:sz w:val="21"/>
            <w:szCs w:val="22"/>
            <w:lang w:val="en-US" w:eastAsia="zh-CN"/>
          </w:rPr>
          <w:tab/>
        </w:r>
        <w:r w:rsidRPr="00517D65" w:rsidDel="00060D9C">
          <w:rPr>
            <w:noProof/>
            <w:lang w:val="en-US"/>
          </w:rPr>
          <w:delText>Test burden reduction for multiple MSD</w:delText>
        </w:r>
        <w:r w:rsidDel="00060D9C">
          <w:rPr>
            <w:noProof/>
          </w:rPr>
          <w:tab/>
          <w:delText>39</w:delText>
        </w:r>
      </w:del>
    </w:p>
    <w:p w14:paraId="6D1A24FA" w14:textId="77777777" w:rsidR="00107335" w:rsidDel="00060D9C" w:rsidRDefault="00107335">
      <w:pPr>
        <w:pStyle w:val="12"/>
        <w:rPr>
          <w:del w:id="227" w:author="ZTE-Ma Zhifeng" w:date="2023-05-30T22:23:00Z"/>
          <w:rFonts w:asciiTheme="minorHAnsi" w:hAnsiTheme="minorHAnsi" w:cstheme="minorBidi"/>
          <w:noProof/>
          <w:kern w:val="2"/>
          <w:sz w:val="21"/>
          <w:szCs w:val="22"/>
          <w:lang w:val="en-US" w:eastAsia="zh-CN"/>
        </w:rPr>
      </w:pPr>
      <w:del w:id="228" w:author="ZTE-Ma Zhifeng" w:date="2023-05-30T22:23:00Z">
        <w:r w:rsidRPr="00517D65" w:rsidDel="00060D9C">
          <w:rPr>
            <w:noProof/>
            <w:lang w:val="en-US"/>
          </w:rPr>
          <w:delText>8</w:delText>
        </w:r>
        <w:r w:rsidDel="00060D9C">
          <w:rPr>
            <w:rFonts w:asciiTheme="minorHAnsi" w:hAnsiTheme="minorHAnsi" w:cstheme="minorBidi"/>
            <w:noProof/>
            <w:kern w:val="2"/>
            <w:sz w:val="21"/>
            <w:szCs w:val="22"/>
            <w:lang w:val="en-US" w:eastAsia="zh-CN"/>
          </w:rPr>
          <w:tab/>
        </w:r>
        <w:r w:rsidRPr="00517D65" w:rsidDel="00060D9C">
          <w:rPr>
            <w:noProof/>
            <w:lang w:val="en-US"/>
          </w:rPr>
          <w:delText xml:space="preserve">Simplification to PC5 configurations </w:delText>
        </w:r>
        <w:r w:rsidRPr="00517D65" w:rsidDel="00060D9C">
          <w:rPr>
            <w:noProof/>
            <w:lang w:val="en-US" w:eastAsia="zh-CN"/>
          </w:rPr>
          <w:delText>with Uu configuration</w:delText>
        </w:r>
        <w:r w:rsidDel="00060D9C">
          <w:rPr>
            <w:noProof/>
          </w:rPr>
          <w:tab/>
          <w:delText>41</w:delText>
        </w:r>
      </w:del>
    </w:p>
    <w:p w14:paraId="1F09760C" w14:textId="77777777" w:rsidR="00107335" w:rsidDel="00060D9C" w:rsidRDefault="00107335">
      <w:pPr>
        <w:pStyle w:val="22"/>
        <w:rPr>
          <w:del w:id="229" w:author="ZTE-Ma Zhifeng" w:date="2023-05-30T22:23:00Z"/>
          <w:rFonts w:asciiTheme="minorHAnsi" w:hAnsiTheme="minorHAnsi" w:cstheme="minorBidi"/>
          <w:noProof/>
          <w:kern w:val="2"/>
          <w:sz w:val="21"/>
          <w:szCs w:val="22"/>
          <w:lang w:val="en-US" w:eastAsia="zh-CN"/>
        </w:rPr>
      </w:pPr>
      <w:del w:id="230" w:author="ZTE-Ma Zhifeng" w:date="2023-05-30T22:23:00Z">
        <w:r w:rsidRPr="00517D65" w:rsidDel="00060D9C">
          <w:rPr>
            <w:noProof/>
            <w:lang w:val="en-US"/>
          </w:rPr>
          <w:delText>8.1</w:delText>
        </w:r>
        <w:r w:rsidDel="00060D9C">
          <w:rPr>
            <w:rFonts w:asciiTheme="minorHAnsi" w:hAnsiTheme="minorHAnsi" w:cstheme="minorBidi"/>
            <w:noProof/>
            <w:kern w:val="2"/>
            <w:sz w:val="21"/>
            <w:szCs w:val="22"/>
            <w:lang w:val="en-US" w:eastAsia="zh-CN"/>
          </w:rPr>
          <w:tab/>
        </w:r>
        <w:r w:rsidRPr="00517D65" w:rsidDel="00060D9C">
          <w:rPr>
            <w:noProof/>
            <w:lang w:val="en-US"/>
          </w:rPr>
          <w:delText>General</w:delText>
        </w:r>
        <w:r w:rsidDel="00060D9C">
          <w:rPr>
            <w:noProof/>
          </w:rPr>
          <w:tab/>
          <w:delText>41</w:delText>
        </w:r>
      </w:del>
    </w:p>
    <w:p w14:paraId="49025B23" w14:textId="77777777" w:rsidR="00107335" w:rsidDel="00060D9C" w:rsidRDefault="00107335">
      <w:pPr>
        <w:pStyle w:val="80"/>
        <w:rPr>
          <w:del w:id="231" w:author="ZTE-Ma Zhifeng" w:date="2023-05-30T22:23:00Z"/>
          <w:rFonts w:asciiTheme="minorHAnsi" w:hAnsiTheme="minorHAnsi" w:cstheme="minorBidi"/>
          <w:b w:val="0"/>
          <w:noProof/>
          <w:kern w:val="2"/>
          <w:sz w:val="21"/>
          <w:szCs w:val="22"/>
          <w:lang w:val="en-US" w:eastAsia="zh-CN"/>
        </w:rPr>
      </w:pPr>
      <w:del w:id="232" w:author="ZTE-Ma Zhifeng" w:date="2023-05-30T22:23:00Z">
        <w:r w:rsidDel="00060D9C">
          <w:rPr>
            <w:noProof/>
          </w:rPr>
          <w:delText>Annex &lt;X&gt; (informative): Change history</w:delText>
        </w:r>
        <w:r w:rsidDel="00060D9C">
          <w:rPr>
            <w:noProof/>
          </w:rPr>
          <w:tab/>
          <w:delText>42</w:delText>
        </w:r>
      </w:del>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233" w:name="foreword"/>
      <w:bookmarkStart w:id="234" w:name="_Toc136377805"/>
      <w:bookmarkEnd w:id="233"/>
      <w:r w:rsidRPr="004D3578">
        <w:lastRenderedPageBreak/>
        <w:t>Foreword</w:t>
      </w:r>
      <w:bookmarkEnd w:id="234"/>
    </w:p>
    <w:p w14:paraId="2511FBFA" w14:textId="061DFD4B" w:rsidR="00080512" w:rsidRPr="004D3578" w:rsidRDefault="00080512">
      <w:r w:rsidRPr="004D3578">
        <w:t xml:space="preserve">This Technical </w:t>
      </w:r>
      <w:bookmarkStart w:id="235" w:name="spectype3"/>
      <w:r w:rsidR="00602AEA" w:rsidRPr="00037450">
        <w:t>Report</w:t>
      </w:r>
      <w:bookmarkEnd w:id="23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36" w:name="introduction"/>
      <w:bookmarkEnd w:id="236"/>
    </w:p>
    <w:p w14:paraId="548A512E" w14:textId="77777777" w:rsidR="00080512" w:rsidRPr="004D3578" w:rsidRDefault="00080512">
      <w:pPr>
        <w:pStyle w:val="11"/>
      </w:pPr>
      <w:r w:rsidRPr="004D3578">
        <w:br w:type="page"/>
      </w:r>
      <w:bookmarkStart w:id="237" w:name="scope"/>
      <w:bookmarkStart w:id="238" w:name="_Toc136377806"/>
      <w:bookmarkEnd w:id="237"/>
      <w:r w:rsidRPr="004D3578">
        <w:lastRenderedPageBreak/>
        <w:t>1</w:t>
      </w:r>
      <w:r w:rsidRPr="004D3578">
        <w:tab/>
        <w:t>Scope</w:t>
      </w:r>
      <w:bookmarkEnd w:id="238"/>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239" w:name="references"/>
      <w:bookmarkStart w:id="240" w:name="_Toc136377807"/>
      <w:bookmarkEnd w:id="239"/>
      <w:r w:rsidRPr="004D3578">
        <w:t>2</w:t>
      </w:r>
      <w:r w:rsidRPr="004D3578">
        <w:tab/>
        <w:t>References</w:t>
      </w:r>
      <w:bookmarkEnd w:id="2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4ACB616" w14:textId="77777777" w:rsidR="00080512" w:rsidRPr="004D3578" w:rsidRDefault="00080512">
      <w:pPr>
        <w:pStyle w:val="11"/>
      </w:pPr>
      <w:bookmarkStart w:id="241" w:name="definitions"/>
      <w:bookmarkStart w:id="242" w:name="_Toc136377808"/>
      <w:bookmarkEnd w:id="241"/>
      <w:r w:rsidRPr="004D3578">
        <w:t>3</w:t>
      </w:r>
      <w:r w:rsidRPr="004D3578">
        <w:tab/>
        <w:t>Definitions</w:t>
      </w:r>
      <w:r w:rsidR="00602AEA">
        <w:t xml:space="preserve"> of terms, symbols and abbreviations</w:t>
      </w:r>
      <w:bookmarkEnd w:id="242"/>
    </w:p>
    <w:p w14:paraId="6CBABCF9" w14:textId="77777777" w:rsidR="00080512" w:rsidRPr="004D3578" w:rsidRDefault="00080512">
      <w:pPr>
        <w:pStyle w:val="21"/>
      </w:pPr>
      <w:bookmarkStart w:id="243" w:name="_Toc136377809"/>
      <w:r w:rsidRPr="004D3578">
        <w:t>3.1</w:t>
      </w:r>
      <w:r w:rsidRPr="004D3578">
        <w:tab/>
      </w:r>
      <w:r w:rsidR="002B6339">
        <w:t>Terms</w:t>
      </w:r>
      <w:bookmarkEnd w:id="2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lastRenderedPageBreak/>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44" w:name="_Toc136377810"/>
      <w:r w:rsidRPr="004D3578">
        <w:t>3.2</w:t>
      </w:r>
      <w:r w:rsidRPr="004D3578">
        <w:tab/>
        <w:t>Symbols</w:t>
      </w:r>
      <w:bookmarkEnd w:id="244"/>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245" w:name="_Toc136377811"/>
      <w:r w:rsidRPr="004D3578">
        <w:t>3.3</w:t>
      </w:r>
      <w:r w:rsidRPr="004D3578">
        <w:tab/>
        <w:t>Abbreviations</w:t>
      </w:r>
      <w:bookmarkEnd w:id="2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lastRenderedPageBreak/>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246" w:name="clause4"/>
      <w:bookmarkStart w:id="247" w:name="_Toc136377812"/>
      <w:bookmarkEnd w:id="246"/>
      <w:r w:rsidRPr="004D3578">
        <w:t>4</w:t>
      </w:r>
      <w:r w:rsidRPr="004D3578">
        <w:tab/>
      </w:r>
      <w:r w:rsidR="008E737F">
        <w:rPr>
          <w:rFonts w:hint="eastAsia"/>
          <w:lang w:eastAsia="zh-CN"/>
        </w:rPr>
        <w:t>B</w:t>
      </w:r>
      <w:r w:rsidR="008E737F">
        <w:rPr>
          <w:lang w:eastAsia="zh-CN"/>
        </w:rPr>
        <w:t>ackground</w:t>
      </w:r>
      <w:bookmarkEnd w:id="247"/>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248" w:name="OLE_LINK1"/>
      <w:bookmarkStart w:id="249" w:name="OLE_LINK2"/>
      <w:bookmarkStart w:id="250"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248"/>
      <w:bookmarkEnd w:id="249"/>
      <w:bookmarkEnd w:id="250"/>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50DD811C" w:rsidR="000A78A8" w:rsidRDefault="00060D9C" w:rsidP="00BE3136">
      <w:pPr>
        <w:widowControl w:val="0"/>
        <w:adjustRightInd w:val="0"/>
        <w:spacing w:after="0"/>
        <w:ind w:left="448" w:hangingChars="224" w:hanging="448"/>
        <w:jc w:val="both"/>
      </w:pPr>
      <w:ins w:id="251" w:author="ZTE-Ma Zhifeng" w:date="2023-05-30T22:29:00Z">
        <w:r>
          <w:t>♦</w:t>
        </w:r>
      </w:ins>
      <w:del w:id="252" w:author="ZTE-Ma Zhifeng" w:date="2023-05-30T22:29:00Z">
        <w:r w:rsidR="00DF43B6" w:rsidDel="00060D9C">
          <w:delText>■</w:delText>
        </w:r>
      </w:del>
      <w:r w:rsidR="00DF43B6">
        <w:t xml:space="preserve">      </w:t>
      </w:r>
      <w:r w:rsidR="000A78A8">
        <w:t>NOTE 1: The requirements applicable to UE won’t be changed or increased.</w:t>
      </w:r>
    </w:p>
    <w:p w14:paraId="72AEEC73" w14:textId="3CC38E8C" w:rsidR="000A78A8" w:rsidRDefault="00060D9C" w:rsidP="00BE3136">
      <w:pPr>
        <w:widowControl w:val="0"/>
        <w:adjustRightInd w:val="0"/>
        <w:spacing w:after="0"/>
        <w:ind w:left="448" w:hangingChars="224" w:hanging="448"/>
        <w:jc w:val="both"/>
      </w:pPr>
      <w:ins w:id="253" w:author="ZTE-Ma Zhifeng" w:date="2023-05-30T22:29:00Z">
        <w:r>
          <w:t>♦</w:t>
        </w:r>
      </w:ins>
      <w:bookmarkStart w:id="254" w:name="_GoBack"/>
      <w:bookmarkEnd w:id="254"/>
      <w:del w:id="255" w:author="ZTE-Ma Zhifeng" w:date="2023-05-30T22:29:00Z">
        <w:r w:rsidR="00DF43B6" w:rsidDel="00060D9C">
          <w:delText>■</w:delText>
        </w:r>
      </w:del>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256" w:name="_Toc389726260"/>
      <w:bookmarkStart w:id="257" w:name="_Toc389726498"/>
      <w:bookmarkStart w:id="258" w:name="_Toc389726706"/>
      <w:bookmarkStart w:id="259" w:name="_Toc47088269"/>
      <w:bookmarkStart w:id="260" w:name="_Toc81509770"/>
      <w:bookmarkStart w:id="261" w:name="_Toc98485719"/>
      <w:bookmarkStart w:id="262" w:name="_Toc106096695"/>
      <w:bookmarkStart w:id="263" w:name="_Toc136377813"/>
      <w:r>
        <w:rPr>
          <w:lang w:val="en-US"/>
        </w:rPr>
        <w:t>5</w:t>
      </w:r>
      <w:r w:rsidRPr="006F7C0C">
        <w:rPr>
          <w:lang w:val="en-US"/>
        </w:rPr>
        <w:tab/>
      </w:r>
      <w:r w:rsidR="00CE48EC">
        <w:rPr>
          <w:lang w:val="en-US"/>
        </w:rPr>
        <w:t xml:space="preserve">Working procedure </w:t>
      </w:r>
      <w:r>
        <w:rPr>
          <w:lang w:val="en-US"/>
        </w:rPr>
        <w:t>of specifying band combinations</w:t>
      </w:r>
      <w:bookmarkEnd w:id="263"/>
    </w:p>
    <w:p w14:paraId="7787F76D" w14:textId="77777777" w:rsidR="00CE48EC" w:rsidRDefault="00CE48EC" w:rsidP="00CE48EC">
      <w:pPr>
        <w:pStyle w:val="21"/>
        <w:rPr>
          <w:lang w:val="en-US"/>
        </w:rPr>
      </w:pPr>
      <w:bookmarkStart w:id="264" w:name="_Toc136377814"/>
      <w:r w:rsidRPr="00616096">
        <w:rPr>
          <w:lang w:val="en-US"/>
        </w:rPr>
        <w:t>5.1</w:t>
      </w:r>
      <w:r w:rsidRPr="00616096">
        <w:rPr>
          <w:rFonts w:ascii="Calibri" w:hAnsi="Calibri"/>
          <w:sz w:val="22"/>
          <w:szCs w:val="22"/>
          <w:lang w:val="en-US" w:eastAsia="sv-SE"/>
        </w:rPr>
        <w:tab/>
      </w:r>
      <w:r>
        <w:rPr>
          <w:lang w:val="en-US"/>
        </w:rPr>
        <w:t>General</w:t>
      </w:r>
      <w:bookmarkEnd w:id="26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FDD4850" w14:textId="77777777" w:rsidR="0029030F" w:rsidRPr="00BE3136" w:rsidRDefault="0029030F" w:rsidP="00BE3136">
      <w:pPr>
        <w:pStyle w:val="21"/>
        <w:rPr>
          <w:rFonts w:eastAsia="宋体"/>
          <w:lang w:val="en-US"/>
        </w:rPr>
      </w:pPr>
      <w:bookmarkStart w:id="265" w:name="_Toc136377815"/>
      <w:r>
        <w:rPr>
          <w:lang w:val="en-US"/>
        </w:rPr>
        <w:t>5.2</w:t>
      </w:r>
      <w:r w:rsidRPr="00BE3136">
        <w:rPr>
          <w:lang w:val="en-US" w:eastAsia="en-GB"/>
        </w:rPr>
        <w:tab/>
      </w:r>
      <w:r>
        <w:rPr>
          <w:rFonts w:hint="eastAsia"/>
          <w:lang w:val="en-US"/>
        </w:rPr>
        <w:t>N</w:t>
      </w:r>
      <w:r>
        <w:rPr>
          <w:lang w:val="en-US"/>
        </w:rPr>
        <w:t>ew templates for specifying band combinations</w:t>
      </w:r>
      <w:bookmarkEnd w:id="265"/>
    </w:p>
    <w:p w14:paraId="172C2A23" w14:textId="748AB09E" w:rsidR="0029030F" w:rsidRPr="00A1115A" w:rsidRDefault="0029030F" w:rsidP="0029030F">
      <w:pPr>
        <w:pStyle w:val="31"/>
      </w:pPr>
      <w:bookmarkStart w:id="266" w:name="_Toc21344429"/>
      <w:bookmarkStart w:id="267" w:name="_Toc29801916"/>
      <w:bookmarkStart w:id="268" w:name="_Toc29802340"/>
      <w:bookmarkStart w:id="269" w:name="_Toc29802965"/>
      <w:bookmarkStart w:id="270" w:name="_Toc36107707"/>
      <w:bookmarkStart w:id="271" w:name="_Toc37251481"/>
      <w:bookmarkStart w:id="272" w:name="_Toc45888388"/>
      <w:bookmarkStart w:id="273" w:name="_Toc45888987"/>
      <w:bookmarkStart w:id="274" w:name="_Toc61367705"/>
      <w:bookmarkStart w:id="275" w:name="_Toc61373088"/>
      <w:bookmarkStart w:id="276" w:name="_Toc68231038"/>
      <w:bookmarkStart w:id="277" w:name="_Toc69084451"/>
      <w:bookmarkStart w:id="278" w:name="_Toc75467462"/>
      <w:bookmarkStart w:id="279" w:name="_Toc76509484"/>
      <w:bookmarkStart w:id="280" w:name="_Toc76718474"/>
      <w:bookmarkStart w:id="281" w:name="_Toc83580821"/>
      <w:bookmarkStart w:id="282" w:name="_Toc84405330"/>
      <w:bookmarkStart w:id="283" w:name="_Toc84413939"/>
      <w:bookmarkStart w:id="284" w:name="_Toc136377816"/>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05FEA12" w14:textId="49DE68BA"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w:t>
      </w:r>
      <w:del w:id="285" w:author="ZTE-Ma Zhifeng" w:date="2023-05-30T17:00:00Z">
        <w:r w:rsidDel="00D43CAF">
          <w:rPr>
            <w:rFonts w:eastAsia="宋体"/>
            <w:lang w:val="en-US"/>
          </w:rPr>
          <w:delText>s</w:delText>
        </w:r>
      </w:del>
      <w:r>
        <w:rPr>
          <w:rFonts w:eastAsia="宋体"/>
          <w:lang w:val="en-US"/>
        </w:rPr>
        <w:t xml:space="preserve"> table</w:t>
      </w:r>
      <w:r>
        <w:rPr>
          <w:rFonts w:eastAsia="宋体" w:hint="eastAsia"/>
          <w:lang w:val="en-US" w:eastAsia="zh-CN"/>
        </w:rPr>
        <w:t xml:space="preserve"> should be updated accordingly.</w:t>
      </w:r>
    </w:p>
    <w:p w14:paraId="68635EB3" w14:textId="7BD7979B" w:rsidR="00F400D1" w:rsidRDefault="00F400D1" w:rsidP="00F400D1">
      <w:pPr>
        <w:rPr>
          <w:rFonts w:eastAsia="宋体"/>
          <w:lang w:val="en-US" w:eastAsia="zh-CN"/>
        </w:rPr>
      </w:pPr>
      <w:r>
        <w:rPr>
          <w:rFonts w:eastAsia="宋体" w:hint="eastAsia"/>
          <w:lang w:val="en-US" w:eastAsia="zh-CN"/>
        </w:rPr>
        <w:t xml:space="preserve">The updated EXCEL </w:t>
      </w:r>
      <w:bookmarkStart w:id="286"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w:t>
      </w:r>
      <w:del w:id="287" w:author="ZTE-Ma Zhifeng" w:date="2023-05-30T17:00:00Z">
        <w:r w:rsidDel="00D43CAF">
          <w:rPr>
            <w:rFonts w:eastAsia="宋体"/>
            <w:lang w:val="en-US"/>
          </w:rPr>
          <w:delText>s</w:delText>
        </w:r>
      </w:del>
      <w:r>
        <w:rPr>
          <w:rFonts w:eastAsia="宋体"/>
          <w:lang w:val="en-US"/>
        </w:rPr>
        <w:t xml:space="preserve"> table</w:t>
      </w:r>
      <w:bookmarkEnd w:id="286"/>
      <w:r>
        <w:rPr>
          <w:rFonts w:eastAsia="宋体" w:hint="eastAsia"/>
          <w:lang w:val="en-US" w:eastAsia="zh-CN"/>
        </w:rPr>
        <w:t xml:space="preserve"> </w:t>
      </w:r>
      <w:bookmarkStart w:id="288"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288"/>
      <w:del w:id="289" w:author="ZTE-Ma Zhifeng" w:date="2023-05-30T17:00:00Z">
        <w:r w:rsidDel="00D43CAF">
          <w:rPr>
            <w:rFonts w:eastAsia="宋体" w:hint="eastAsia"/>
            <w:lang w:val="en-US" w:eastAsia="zh-CN"/>
          </w:rPr>
          <w:delText xml:space="preserve">were already approved in RAN4#104e meeting, and it have already been uploaded to </w:delText>
        </w:r>
      </w:del>
      <w:ins w:id="290" w:author="ZTE-Ma Zhifeng" w:date="2023-05-30T17:01:00Z">
        <w:r w:rsidR="00D43CAF">
          <w:rPr>
            <w:rFonts w:eastAsia="宋体"/>
            <w:lang w:val="en-US" w:eastAsia="zh-CN"/>
          </w:rPr>
          <w:t xml:space="preserve">can be found in </w:t>
        </w:r>
      </w:ins>
      <w:r>
        <w:rPr>
          <w:rFonts w:eastAsia="宋体" w:hint="eastAsia"/>
          <w:lang w:val="en-US" w:eastAsia="zh-CN"/>
        </w:rPr>
        <w:t>the following 3GPP</w:t>
      </w:r>
      <w:r>
        <w:rPr>
          <w:rFonts w:eastAsia="宋体"/>
          <w:lang w:val="en-US"/>
        </w:rPr>
        <w:t xml:space="preserve"> ftp server. </w:t>
      </w:r>
    </w:p>
    <w:p w14:paraId="4734F662" w14:textId="77777777" w:rsidR="00F400D1" w:rsidRDefault="00060D9C" w:rsidP="00F400D1">
      <w:pPr>
        <w:jc w:val="center"/>
        <w:rPr>
          <w:rFonts w:eastAsia="宋体"/>
          <w:lang w:val="en-US" w:eastAsia="zh-CN"/>
        </w:rPr>
      </w:pPr>
      <w:hyperlink r:id="rId13" w:history="1">
        <w:r w:rsidR="00F400D1">
          <w:rPr>
            <w:rStyle w:val="ab"/>
            <w:i/>
            <w:iCs/>
          </w:rPr>
          <w:t>https://www.3gpp.org/ftp/tsg_ran/WG4_Radio/Templates/</w:t>
        </w:r>
      </w:hyperlink>
    </w:p>
    <w:p w14:paraId="55DCE305" w14:textId="15407649" w:rsidR="00F400D1" w:rsidRDefault="00F400D1" w:rsidP="00F400D1">
      <w:pPr>
        <w:jc w:val="center"/>
        <w:rPr>
          <w:rFonts w:eastAsia="宋体"/>
          <w:i/>
          <w:iCs/>
          <w:lang w:val="en-US" w:eastAsia="zh-CN"/>
        </w:rPr>
      </w:pPr>
      <w:r>
        <w:rPr>
          <w:rFonts w:eastAsia="宋体" w:hint="eastAsia"/>
          <w:i/>
          <w:iCs/>
          <w:lang w:val="en-US" w:eastAsia="zh-CN"/>
        </w:rPr>
        <w:lastRenderedPageBreak/>
        <w:t>(Editor</w:t>
      </w:r>
      <w:r>
        <w:rPr>
          <w:rFonts w:eastAsia="宋体"/>
          <w:i/>
          <w:iCs/>
          <w:lang w:val="en-US" w:eastAsia="zh-CN"/>
        </w:rPr>
        <w:t>’</w:t>
      </w:r>
      <w:r>
        <w:rPr>
          <w:rFonts w:eastAsia="宋体" w:hint="eastAsia"/>
          <w:i/>
          <w:iCs/>
          <w:lang w:val="en-US" w:eastAsia="zh-CN"/>
        </w:rPr>
        <w:t>s note: The approved latest template</w:t>
      </w:r>
      <w:ins w:id="291" w:author="ZTE-Ma Zhifeng" w:date="2023-05-30T17:01:00Z">
        <w:r w:rsidR="00D43CAF">
          <w:rPr>
            <w:rFonts w:eastAsia="宋体"/>
            <w:i/>
            <w:iCs/>
            <w:lang w:val="en-US" w:eastAsia="zh-CN"/>
          </w:rPr>
          <w:t>s for PC3 band combinations are</w:t>
        </w:r>
      </w:ins>
      <w:del w:id="292" w:author="ZTE-Ma Zhifeng" w:date="2023-05-30T17:02:00Z">
        <w:r w:rsidDel="00D43CAF">
          <w:rPr>
            <w:rFonts w:eastAsia="宋体" w:hint="eastAsia"/>
            <w:i/>
            <w:iCs/>
            <w:lang w:val="en-US" w:eastAsia="zh-CN"/>
          </w:rPr>
          <w:delText xml:space="preserve"> is</w:delText>
        </w:r>
      </w:del>
      <w:r>
        <w:rPr>
          <w:rFonts w:eastAsia="宋体" w:hint="eastAsia"/>
          <w:i/>
          <w:iCs/>
          <w:lang w:val="en-US" w:eastAsia="zh-CN"/>
        </w:rPr>
        <w:t xml:space="preserve"> </w:t>
      </w:r>
      <w:bookmarkStart w:id="293" w:name="OLE_LINK9"/>
      <w:r w:rsidR="00B46740">
        <w:rPr>
          <w:rFonts w:eastAsia="宋体"/>
          <w:i/>
          <w:iCs/>
          <w:lang w:val="en-US" w:eastAsia="zh-CN"/>
        </w:rPr>
        <w:t xml:space="preserve">in </w:t>
      </w:r>
      <w:r>
        <w:rPr>
          <w:rFonts w:eastAsia="宋体" w:hint="eastAsia"/>
          <w:i/>
          <w:iCs/>
          <w:lang w:val="en-US" w:eastAsia="zh-CN"/>
        </w:rPr>
        <w:t>R4-</w:t>
      </w:r>
      <w:bookmarkEnd w:id="293"/>
      <w:del w:id="294" w:author="ZTE-Ma Zhifeng" w:date="2023-05-30T17:02:00Z">
        <w:r w:rsidR="00DC33AC" w:rsidDel="00D43CAF">
          <w:rPr>
            <w:rFonts w:eastAsia="宋体"/>
            <w:i/>
            <w:iCs/>
            <w:lang w:val="en-US" w:eastAsia="zh-CN"/>
          </w:rPr>
          <w:delText>2303543</w:delText>
        </w:r>
      </w:del>
      <w:ins w:id="295" w:author="ZTE-Ma Zhifeng" w:date="2023-05-30T17:02:00Z">
        <w:r w:rsidR="00D43CAF">
          <w:rPr>
            <w:rFonts w:eastAsia="宋体"/>
            <w:i/>
            <w:iCs/>
            <w:lang w:val="en-US" w:eastAsia="zh-CN"/>
          </w:rPr>
          <w:t>2307985</w:t>
        </w:r>
      </w:ins>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296"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296"/>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w:t>
      </w:r>
      <w:del w:id="297" w:author="ZTE-Ma Zhifeng" w:date="2023-05-30T17:03:00Z">
        <w:r w:rsidDel="00D43CAF">
          <w:rPr>
            <w:rFonts w:hint="eastAsia"/>
            <w:i/>
            <w:iCs/>
          </w:rPr>
          <w:delText xml:space="preserve"> </w:delText>
        </w:r>
      </w:del>
      <w:r>
        <w:rPr>
          <w:rFonts w:hint="eastAsia"/>
          <w:i/>
          <w:iCs/>
        </w:rPr>
        <w:t xml:space="preserve">or </w:t>
      </w:r>
      <w:r>
        <w:rPr>
          <w:i/>
          <w:iCs/>
        </w:rPr>
        <w:t>‘</w:t>
      </w:r>
      <w:proofErr w:type="spellStart"/>
      <w:r>
        <w:rPr>
          <w:rFonts w:hint="eastAsia"/>
          <w:i/>
          <w:iCs/>
        </w:rPr>
        <w:t>CA_</w:t>
      </w:r>
      <w:proofErr w:type="gramStart"/>
      <w:r>
        <w:rPr>
          <w:rFonts w:hint="eastAsia"/>
          <w:i/>
          <w:iCs/>
        </w:rPr>
        <w:t>nX</w:t>
      </w:r>
      <w:proofErr w:type="spellEnd"/>
      <w:r>
        <w:rPr>
          <w:rFonts w:hint="eastAsia"/>
          <w:i/>
          <w:iCs/>
        </w:rPr>
        <w:t>(</w:t>
      </w:r>
      <w:proofErr w:type="gram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298" w:name="_Toc136377817"/>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298"/>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5907D520" w:rsidR="0029030F" w:rsidRDefault="003636AB" w:rsidP="00BE3136">
      <w:pPr>
        <w:pStyle w:val="B10"/>
        <w:ind w:left="0" w:firstLine="0"/>
        <w:jc w:val="both"/>
        <w:rPr>
          <w:ins w:id="299" w:author="ZTE-Ma Zhifeng" w:date="2023-05-30T17:05:00Z"/>
          <w:lang w:val="en-US"/>
        </w:rPr>
      </w:pPr>
      <w:del w:id="300" w:author="ZTE-Ma Zhifeng" w:date="2023-05-30T17:04:00Z">
        <w:r w:rsidRPr="003636AB" w:rsidDel="00D43CAF">
          <w:rPr>
            <w:rFonts w:hint="eastAsia"/>
            <w:lang w:val="en-US" w:eastAsia="zh-CN"/>
          </w:rPr>
          <w:delText xml:space="preserve"> </w:delText>
        </w:r>
      </w:del>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ins w:id="301" w:author="ZTE-Ma Zhifeng" w:date="2023-05-30T17:04:00Z">
        <w:r w:rsidR="00D43CAF">
          <w:rPr>
            <w:lang w:val="en-US"/>
          </w:rPr>
          <w:t xml:space="preserve">the following </w:t>
        </w:r>
      </w:ins>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D43CAF" w:rsidP="00D43CAF">
      <w:pPr>
        <w:jc w:val="center"/>
        <w:rPr>
          <w:ins w:id="302" w:author="ZTE-Ma Zhifeng" w:date="2023-05-30T17:05:00Z"/>
          <w:lang w:val="en-US" w:eastAsia="zh-CN"/>
        </w:rPr>
      </w:pPr>
      <w:ins w:id="303" w:author="ZTE-Ma Zhifeng" w:date="2023-05-30T17:05:00Z">
        <w:r>
          <w:rPr>
            <w:rStyle w:val="ab"/>
            <w:i/>
            <w:iCs/>
          </w:rPr>
          <w:fldChar w:fldCharType="begin"/>
        </w:r>
        <w:r>
          <w:rPr>
            <w:rStyle w:val="ab"/>
            <w:i/>
            <w:iCs/>
          </w:rPr>
          <w:instrText xml:space="preserve"> HYPERLINK "https://www.3gpp.org/ftp/tsg_ran/WG4_Radio/Templates/" </w:instrText>
        </w:r>
        <w:r>
          <w:rPr>
            <w:rStyle w:val="ab"/>
            <w:i/>
            <w:iCs/>
          </w:rPr>
          <w:fldChar w:fldCharType="separate"/>
        </w:r>
        <w:r>
          <w:rPr>
            <w:rStyle w:val="ab"/>
            <w:i/>
            <w:iCs/>
          </w:rPr>
          <w:t>https://www.3gpp.org/ftp/tsg_ran/WG4_Radio/Templates/</w:t>
        </w:r>
        <w:r>
          <w:rPr>
            <w:rStyle w:val="ab"/>
            <w:i/>
            <w:iCs/>
          </w:rPr>
          <w:fldChar w:fldCharType="end"/>
        </w:r>
      </w:ins>
    </w:p>
    <w:p w14:paraId="00AE5258" w14:textId="092FDAF4" w:rsidR="00D43CAF" w:rsidRDefault="00D43CAF">
      <w:pPr>
        <w:jc w:val="center"/>
        <w:rPr>
          <w:lang w:val="en-US"/>
        </w:rPr>
        <w:pPrChange w:id="304" w:author="ZTE-Ma Zhifeng" w:date="2023-05-30T17:05:00Z">
          <w:pPr>
            <w:pStyle w:val="B10"/>
            <w:ind w:left="0" w:firstLine="0"/>
            <w:jc w:val="both"/>
          </w:pPr>
        </w:pPrChange>
      </w:pPr>
      <w:ins w:id="305" w:author="ZTE-Ma Zhifeng" w:date="2023-05-30T17:05:00Z">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ins>
    </w:p>
    <w:p w14:paraId="3BCC5EFC" w14:textId="2A64B3CD" w:rsidR="00D91B4E" w:rsidRDefault="00D91B4E" w:rsidP="003636AB">
      <w:pPr>
        <w:pStyle w:val="B10"/>
        <w:ind w:left="0" w:firstLine="0"/>
        <w:jc w:val="both"/>
        <w:rPr>
          <w:ins w:id="306" w:author="ZTE-Ma Zhifeng" w:date="2023-05-30T17:11:00Z"/>
          <w:lang w:eastAsia="zh-CN"/>
        </w:rPr>
      </w:pPr>
      <w:ins w:id="307" w:author="ZTE-Ma Zhifeng" w:date="2023-05-30T17:11:00Z">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ins>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1.1  Band</w:t>
      </w:r>
      <w:proofErr w:type="gramEnd"/>
      <w:r w:rsidRPr="007B0FED">
        <w:rPr>
          <w:i/>
          <w:iCs/>
          <w:u w:val="single"/>
        </w:rPr>
        <w:t xml:space="preserve">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proofErr w:type="gramStart"/>
      <w:r w:rsidRPr="00D97BC4">
        <w:rPr>
          <w:i/>
          <w:color w:val="000000" w:themeColor="text1"/>
          <w:lang w:eastAsia="zh-CN"/>
        </w:rPr>
        <w:t>2UL(</w:t>
      </w:r>
      <w:proofErr w:type="gramEnd"/>
      <w:r w:rsidRPr="00D97BC4">
        <w:rPr>
          <w:i/>
          <w:color w:val="000000" w:themeColor="text1"/>
          <w:lang w:eastAsia="zh-CN"/>
        </w:rPr>
        <w:t>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1.2  Band</w:t>
      </w:r>
      <w:proofErr w:type="gramEnd"/>
      <w:r w:rsidRPr="007B0FED">
        <w:rPr>
          <w:i/>
          <w:iCs/>
          <w:u w:val="single"/>
        </w:rPr>
        <w:t xml:space="preserve">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1.3  Band</w:t>
      </w:r>
      <w:proofErr w:type="gramEnd"/>
      <w:r w:rsidRPr="007B0FED">
        <w:rPr>
          <w:i/>
          <w:iCs/>
          <w:u w:val="single"/>
        </w:rPr>
        <w:t xml:space="preserve">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7B0FED">
        <w:rPr>
          <w:i/>
          <w:color w:val="000000" w:themeColor="text1"/>
          <w:lang w:eastAsia="zh-CN"/>
        </w:rPr>
        <w:t>NUL(</w:t>
      </w:r>
      <w:proofErr w:type="gramEnd"/>
      <w:r w:rsidRPr="007B0FED">
        <w:rPr>
          <w:i/>
          <w:color w:val="000000" w:themeColor="text1"/>
          <w:lang w:eastAsia="zh-CN"/>
        </w:rPr>
        <w:t>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lastRenderedPageBreak/>
        <w:t>–</w:t>
      </w:r>
      <w:r w:rsidRPr="006E5372">
        <w:tab/>
      </w:r>
      <w:proofErr w:type="gramStart"/>
      <w:r w:rsidRPr="007B0FED">
        <w:rPr>
          <w:i/>
          <w:iCs/>
          <w:u w:val="single"/>
        </w:rPr>
        <w:t>2  Band</w:t>
      </w:r>
      <w:proofErr w:type="gramEnd"/>
      <w:r w:rsidRPr="007B0FED">
        <w:rPr>
          <w:i/>
          <w:iCs/>
          <w:u w:val="single"/>
        </w:rPr>
        <w:t xml:space="preserve">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w:t>
      </w:r>
      <w:proofErr w:type="spellStart"/>
      <w:r w:rsidRPr="007B0FED">
        <w:rPr>
          <w:i/>
          <w:iCs/>
          <w:u w:val="single"/>
        </w:rPr>
        <w:t>xDL</w:t>
      </w:r>
      <w:proofErr w:type="spellEnd"/>
      <w:r w:rsidRPr="007B0FED">
        <w:rPr>
          <w:i/>
          <w:iCs/>
          <w:u w:val="single"/>
        </w:rPr>
        <w:t>/1UL) and y bands NR inter-band CA (</w:t>
      </w:r>
      <w:proofErr w:type="spellStart"/>
      <w:r w:rsidRPr="007B0FED">
        <w:rPr>
          <w:i/>
          <w:iCs/>
          <w:u w:val="single"/>
        </w:rPr>
        <w:t>yDL</w:t>
      </w:r>
      <w:proofErr w:type="spellEnd"/>
      <w:r w:rsidRPr="007B0FED">
        <w:rPr>
          <w:i/>
          <w:iCs/>
          <w:u w:val="single"/>
        </w:rPr>
        <w:t>/1UL)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308" w:name="_Toc136377818"/>
      <w:r>
        <w:t>5.2</w:t>
      </w:r>
      <w:r w:rsidRPr="00A1115A">
        <w:t>.</w:t>
      </w:r>
      <w:r>
        <w:t>3</w:t>
      </w:r>
      <w:r w:rsidRPr="00A1115A">
        <w:tab/>
      </w:r>
      <w:r>
        <w:t xml:space="preserve">New </w:t>
      </w:r>
      <w:r>
        <w:rPr>
          <w:lang w:eastAsia="zh-CN"/>
        </w:rPr>
        <w:t>templates of delta TIB / RIB due to NE-DC and SUL band combinations in Rel-18</w:t>
      </w:r>
      <w:bookmarkEnd w:id="308"/>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5.2.3-3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309" w:name="_Toc136377819"/>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309"/>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t>
      </w:r>
      <w:r>
        <w:rPr>
          <w:lang w:eastAsia="zh-CN"/>
        </w:rPr>
        <w:lastRenderedPageBreak/>
        <w:t xml:space="preserve">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21"/>
        <w:rPr>
          <w:lang w:val="en-US"/>
        </w:rPr>
      </w:pPr>
      <w:bookmarkStart w:id="310" w:name="_Toc136377820"/>
      <w:r>
        <w:rPr>
          <w:lang w:val="en-US"/>
        </w:rPr>
        <w:t>5.4</w:t>
      </w:r>
      <w:r w:rsidRPr="00AE1A40">
        <w:rPr>
          <w:lang w:val="en-US"/>
        </w:rPr>
        <w:tab/>
      </w:r>
      <w:r>
        <w:rPr>
          <w:lang w:val="en-US"/>
        </w:rPr>
        <w:t>Submitting technical contributions (</w:t>
      </w:r>
      <w:proofErr w:type="spellStart"/>
      <w:r>
        <w:rPr>
          <w:lang w:val="en-US"/>
        </w:rPr>
        <w:t>Tdoc</w:t>
      </w:r>
      <w:proofErr w:type="spellEnd"/>
      <w:r>
        <w:rPr>
          <w:lang w:val="en-US"/>
        </w:rPr>
        <w:t>) for specifying band combinations</w:t>
      </w:r>
      <w:bookmarkEnd w:id="310"/>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w:t>
      </w:r>
      <w:proofErr w:type="spellStart"/>
      <w:r>
        <w:rPr>
          <w:lang w:val="en-US"/>
        </w:rPr>
        <w:t>Tdoc</w:t>
      </w:r>
      <w:proofErr w:type="spellEnd"/>
      <w:r>
        <w:rPr>
          <w:lang w:val="en-US"/>
        </w:rPr>
        <w:t xml:space="preserve">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lastRenderedPageBreak/>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 xml:space="preserve">Which agenda to submit the </w:t>
      </w:r>
      <w:proofErr w:type="spellStart"/>
      <w:r>
        <w:t>Tdoc</w:t>
      </w:r>
      <w:proofErr w:type="spellEnd"/>
      <w:r>
        <w:t xml:space="preserve">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311" w:name="_Toc136377821"/>
      <w:r>
        <w:rPr>
          <w:lang w:val="en-US"/>
        </w:rPr>
        <w:t>6</w:t>
      </w:r>
      <w:r w:rsidR="00F85341" w:rsidRPr="006F7C0C">
        <w:rPr>
          <w:lang w:val="en-US"/>
        </w:rPr>
        <w:tab/>
      </w:r>
      <w:bookmarkEnd w:id="256"/>
      <w:bookmarkEnd w:id="257"/>
      <w:bookmarkEnd w:id="258"/>
      <w:bookmarkEnd w:id="259"/>
      <w:r w:rsidR="00893F4F">
        <w:rPr>
          <w:lang w:val="en-US"/>
        </w:rPr>
        <w:t>G</w:t>
      </w:r>
      <w:r w:rsidR="00F85341">
        <w:rPr>
          <w:lang w:val="en-US" w:eastAsia="zh-CN"/>
        </w:rPr>
        <w:t xml:space="preserve">uidelines </w:t>
      </w:r>
      <w:r w:rsidR="00F85341">
        <w:rPr>
          <w:lang w:val="en-US"/>
        </w:rPr>
        <w:t>of specifying band combinations</w:t>
      </w:r>
      <w:bookmarkEnd w:id="260"/>
      <w:bookmarkEnd w:id="261"/>
      <w:bookmarkEnd w:id="262"/>
      <w:bookmarkEnd w:id="311"/>
    </w:p>
    <w:p w14:paraId="35F9EB49" w14:textId="776046AC" w:rsidR="00F85341" w:rsidRDefault="00CE48EC" w:rsidP="00F85341">
      <w:pPr>
        <w:pStyle w:val="21"/>
        <w:rPr>
          <w:lang w:val="en-US"/>
        </w:rPr>
      </w:pPr>
      <w:bookmarkStart w:id="312" w:name="_Toc441571534"/>
      <w:bookmarkStart w:id="313" w:name="_Toc47088270"/>
      <w:bookmarkStart w:id="314" w:name="_Toc81509771"/>
      <w:bookmarkStart w:id="315" w:name="_Toc98485720"/>
      <w:bookmarkStart w:id="316" w:name="_Toc106096696"/>
      <w:bookmarkStart w:id="317" w:name="_Toc136377822"/>
      <w:r>
        <w:rPr>
          <w:lang w:val="en-US"/>
        </w:rPr>
        <w:t>6</w:t>
      </w:r>
      <w:r w:rsidR="00F85341" w:rsidRPr="00616096">
        <w:rPr>
          <w:lang w:val="en-US"/>
        </w:rPr>
        <w:t>.1</w:t>
      </w:r>
      <w:r w:rsidR="00F85341" w:rsidRPr="00616096">
        <w:rPr>
          <w:rFonts w:ascii="Calibri" w:hAnsi="Calibri"/>
          <w:sz w:val="22"/>
          <w:szCs w:val="22"/>
          <w:lang w:val="en-US" w:eastAsia="sv-SE"/>
        </w:rPr>
        <w:tab/>
      </w:r>
      <w:bookmarkEnd w:id="312"/>
      <w:bookmarkEnd w:id="313"/>
      <w:r w:rsidR="00F85341">
        <w:rPr>
          <w:lang w:val="en-US"/>
        </w:rPr>
        <w:t>General</w:t>
      </w:r>
      <w:bookmarkEnd w:id="314"/>
      <w:bookmarkEnd w:id="315"/>
      <w:bookmarkEnd w:id="316"/>
      <w:bookmarkEnd w:id="317"/>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lang w:val="en-US"/>
        </w:rPr>
      </w:pPr>
      <w:bookmarkStart w:id="318" w:name="_Toc136377823"/>
      <w:r>
        <w:rPr>
          <w:lang w:val="en-US"/>
        </w:rPr>
        <w:t>6</w:t>
      </w:r>
      <w:r w:rsidRPr="00616096">
        <w:rPr>
          <w:lang w:val="en-US"/>
        </w:rPr>
        <w:t>.</w:t>
      </w:r>
      <w:r>
        <w:rPr>
          <w:lang w:val="en-US"/>
        </w:rPr>
        <w:t>2</w:t>
      </w:r>
      <w:r w:rsidRPr="00BE3136">
        <w:rPr>
          <w:lang w:val="en-US"/>
        </w:rPr>
        <w:tab/>
      </w:r>
      <w:r>
        <w:rPr>
          <w:lang w:val="en-US"/>
        </w:rPr>
        <w:t>Guidelines on band combination fallbacks</w:t>
      </w:r>
      <w:bookmarkEnd w:id="318"/>
    </w:p>
    <w:p w14:paraId="6280C1AA" w14:textId="48236819" w:rsidR="001F7255" w:rsidRPr="00815EB8" w:rsidRDefault="001F7255" w:rsidP="00BE3136">
      <w:pPr>
        <w:pStyle w:val="31"/>
      </w:pPr>
      <w:bookmarkStart w:id="319" w:name="_Toc136377824"/>
      <w:r>
        <w:t>6.2.1</w:t>
      </w:r>
      <w:r w:rsidRPr="00815EB8">
        <w:tab/>
      </w:r>
      <w:r w:rsidRPr="0029030F">
        <w:t xml:space="preserve">General definition of </w:t>
      </w:r>
      <w:proofErr w:type="spellStart"/>
      <w:r w:rsidRPr="0029030F">
        <w:t>fallbacks</w:t>
      </w:r>
      <w:bookmarkEnd w:id="319"/>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320" w:name="_Toc136377825"/>
      <w:r>
        <w:t>6.2</w:t>
      </w:r>
      <w:r w:rsidR="001F7255" w:rsidRPr="00815EB8">
        <w:t>.2</w:t>
      </w:r>
      <w:r w:rsidR="001F7255" w:rsidRPr="00815EB8">
        <w:tab/>
      </w:r>
      <w:r w:rsidR="001F7255" w:rsidRPr="0029030F">
        <w:t xml:space="preserve">Mandatory </w:t>
      </w:r>
      <w:proofErr w:type="spellStart"/>
      <w:r w:rsidR="001F7255" w:rsidRPr="0029030F">
        <w:t>Fallbacks</w:t>
      </w:r>
      <w:bookmarkEnd w:id="320"/>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lastRenderedPageBreak/>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321" w:name="_Toc136377826"/>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321"/>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322" w:name="_Toc136377827"/>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322"/>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pPr>
      <w:r w:rsidRPr="00BE3136">
        <w:lastRenderedPageBreak/>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323" w:name="_Toc136377828"/>
      <w:r>
        <w:t>6.2.5</w:t>
      </w:r>
      <w:r w:rsidRPr="00815EB8">
        <w:tab/>
      </w:r>
      <w:proofErr w:type="spellStart"/>
      <w:r w:rsidRPr="0029030F">
        <w:t>Fallback</w:t>
      </w:r>
      <w:proofErr w:type="spellEnd"/>
      <w:r>
        <w:t xml:space="preserve"> rule</w:t>
      </w:r>
      <w:r w:rsidRPr="0029030F">
        <w:t xml:space="preserve">s </w:t>
      </w:r>
      <w:r>
        <w:t>for some exceptional cases</w:t>
      </w:r>
      <w:bookmarkEnd w:id="323"/>
    </w:p>
    <w:p w14:paraId="7A660DB1" w14:textId="77777777" w:rsidR="00EB5765" w:rsidRDefault="00EB5765" w:rsidP="00EB5765">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p>
    <w:p w14:paraId="0B0EFA76" w14:textId="054B5BEF" w:rsidR="00EB5765" w:rsidRPr="006E4340"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p>
    <w:p w14:paraId="3B546205" w14:textId="5D1FF45C" w:rsidR="00EB5765" w:rsidRDefault="00EB5765" w:rsidP="00A3229A">
      <w:pPr>
        <w:pStyle w:val="aff2"/>
        <w:ind w:left="425" w:firstLineChars="10" w:firstLine="20"/>
        <w:rPr>
          <w:rFonts w:eastAsia="宋体"/>
          <w:lang w:eastAsia="zh-CN"/>
        </w:rPr>
      </w:pPr>
      <w:proofErr w:type="gramStart"/>
      <w:r w:rsidRPr="006E4340">
        <w:rPr>
          <w:rFonts w:eastAsia="Times New Roman"/>
          <w:iCs/>
        </w:rPr>
        <w:t>–</w:t>
      </w:r>
      <w:r>
        <w:rPr>
          <w:rFonts w:eastAsia="Times New Roman"/>
          <w:iCs/>
        </w:rPr>
        <w:t xml:space="preserve">  </w:t>
      </w:r>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p>
    <w:p w14:paraId="285AE77D" w14:textId="734AC6FE" w:rsidR="00EB5765" w:rsidRDefault="00EB5765" w:rsidP="00A3229A">
      <w:pPr>
        <w:rPr>
          <w:rFonts w:eastAsia="宋体"/>
          <w:lang w:eastAsia="zh-CN"/>
        </w:rPr>
      </w:pPr>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p>
    <w:p w14:paraId="4320415B" w14:textId="65581526" w:rsidR="00632595" w:rsidRPr="00815EB8" w:rsidRDefault="00632595" w:rsidP="00632595">
      <w:pPr>
        <w:pStyle w:val="31"/>
        <w:spacing w:after="240"/>
        <w:ind w:left="0" w:firstLine="0"/>
      </w:pPr>
      <w:bookmarkStart w:id="324" w:name="_Toc136377829"/>
      <w:r>
        <w:t>6.2.6</w:t>
      </w:r>
      <w:r w:rsidRPr="00815EB8">
        <w:tab/>
      </w:r>
      <w:r>
        <w:t>G</w:t>
      </w:r>
      <w:r>
        <w:rPr>
          <w:rFonts w:hint="eastAsia"/>
          <w:lang w:eastAsia="zh-CN"/>
        </w:rPr>
        <w:t>ui</w:t>
      </w:r>
      <w:r>
        <w:rPr>
          <w:lang w:eastAsia="zh-CN"/>
        </w:rPr>
        <w:t xml:space="preserve">delines on valid CBW for higher order BC depending on </w:t>
      </w:r>
      <w:proofErr w:type="spellStart"/>
      <w:r>
        <w:rPr>
          <w:lang w:eastAsia="zh-CN"/>
        </w:rPr>
        <w:t>fallbacks</w:t>
      </w:r>
      <w:bookmarkEnd w:id="324"/>
      <w:proofErr w:type="spellEnd"/>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 xml:space="preserve">some new CBWs such as 35MHz/45MHz were added in the higher order combinations but not yet introduced in the corresponding </w:t>
      </w:r>
      <w:proofErr w:type="spellStart"/>
      <w:r w:rsidRPr="00F45145">
        <w:t>fallback</w:t>
      </w:r>
      <w:proofErr w:type="spellEnd"/>
      <w:r w:rsidRPr="00F45145">
        <w:t xml:space="preserve"> lower order combinations. It results in the inconsistencies and leads some extra maintenance work to remove the CBWs in the higher order combinations that are missing in the lower </w:t>
      </w:r>
      <w:proofErr w:type="spellStart"/>
      <w:r w:rsidRPr="00F45145">
        <w:t>fallbacks</w:t>
      </w:r>
      <w:proofErr w:type="spellEnd"/>
      <w:r w:rsidRPr="00F45145">
        <w:t xml:space="preserve">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325" w:name="_Toc136377830"/>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325"/>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24A64A35" w14:textId="5A55D461" w:rsidR="00F22B95" w:rsidRPr="00F22B95" w:rsidRDefault="00F22B95" w:rsidP="00F22B95">
      <w:pPr>
        <w:pStyle w:val="21"/>
        <w:rPr>
          <w:lang w:val="en-US"/>
        </w:rPr>
      </w:pPr>
      <w:bookmarkStart w:id="326" w:name="_Toc136377831"/>
      <w:r w:rsidRPr="00F22B95">
        <w:rPr>
          <w:lang w:val="en-US"/>
        </w:rPr>
        <w:t>6.</w:t>
      </w:r>
      <w:r>
        <w:rPr>
          <w:lang w:val="en-US"/>
        </w:rPr>
        <w:t>4</w:t>
      </w:r>
      <w:r w:rsidRPr="00BC078F">
        <w:rPr>
          <w:lang w:val="en-US"/>
        </w:rPr>
        <w:tab/>
      </w:r>
      <w:r w:rsidRPr="00F22B95">
        <w:rPr>
          <w:lang w:val="en-US"/>
        </w:rPr>
        <w:t>Guidelines on simplification for CA configurations</w:t>
      </w:r>
      <w:bookmarkEnd w:id="326"/>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w:t>
      </w:r>
      <w:proofErr w:type="gramStart"/>
      <w:r w:rsidRPr="00BC078F">
        <w:rPr>
          <w:b/>
        </w:rPr>
        <w:t>“ ”</w:t>
      </w:r>
      <w:proofErr w:type="gramEnd"/>
      <w:r w:rsidRPr="00BC078F">
        <w:rPr>
          <w:b/>
        </w:rPr>
        <w:t>,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aff2"/>
        <w:numPr>
          <w:ilvl w:val="0"/>
          <w:numId w:val="44"/>
        </w:numPr>
        <w:spacing w:after="120"/>
        <w:contextualSpacing w:val="0"/>
        <w:rPr>
          <w:b/>
          <w:sz w:val="16"/>
          <w:szCs w:val="16"/>
        </w:rPr>
      </w:pPr>
      <w:r w:rsidRPr="00BC078F">
        <w:rPr>
          <w:b/>
          <w:sz w:val="16"/>
          <w:szCs w:val="16"/>
        </w:rPr>
        <w:lastRenderedPageBreak/>
        <w:t xml:space="preserve">Note:  The delimiter “/” will only be used in the uplink configurations for the sake of simplicity. For example, </w:t>
      </w:r>
      <w:proofErr w:type="spellStart"/>
      <w:r w:rsidRPr="00BC078F">
        <w:rPr>
          <w:b/>
          <w:sz w:val="16"/>
          <w:szCs w:val="16"/>
        </w:rPr>
        <w:t>CA_nxA-nyA</w:t>
      </w:r>
      <w:proofErr w:type="spellEnd"/>
      <w:r w:rsidRPr="00BC078F">
        <w:rPr>
          <w:b/>
          <w:sz w:val="16"/>
          <w:szCs w:val="16"/>
        </w:rPr>
        <w:t xml:space="preserve">/B/C denotes </w:t>
      </w:r>
      <w:proofErr w:type="spellStart"/>
      <w:r w:rsidRPr="00BC078F">
        <w:rPr>
          <w:b/>
          <w:sz w:val="16"/>
          <w:szCs w:val="16"/>
        </w:rPr>
        <w:t>CA_nxA-nyA</w:t>
      </w:r>
      <w:proofErr w:type="spellEnd"/>
      <w:r w:rsidRPr="00BC078F">
        <w:rPr>
          <w:b/>
          <w:sz w:val="16"/>
          <w:szCs w:val="16"/>
        </w:rPr>
        <w:t xml:space="preserve">, </w:t>
      </w:r>
      <w:proofErr w:type="spellStart"/>
      <w:r w:rsidRPr="00BC078F">
        <w:rPr>
          <w:b/>
          <w:sz w:val="16"/>
          <w:szCs w:val="16"/>
        </w:rPr>
        <w:t>CA_nxA-nyB</w:t>
      </w:r>
      <w:proofErr w:type="spellEnd"/>
      <w:r w:rsidRPr="00BC078F">
        <w:rPr>
          <w:b/>
          <w:sz w:val="16"/>
          <w:szCs w:val="16"/>
        </w:rPr>
        <w:t xml:space="preserve"> and </w:t>
      </w:r>
      <w:proofErr w:type="spellStart"/>
      <w:r w:rsidRPr="00BC078F">
        <w:rPr>
          <w:b/>
          <w:sz w:val="16"/>
          <w:szCs w:val="16"/>
        </w:rPr>
        <w:t>CA_nxA-nyC</w:t>
      </w:r>
      <w:proofErr w:type="spellEnd"/>
      <w:r w:rsidRPr="00BC078F">
        <w:rPr>
          <w:b/>
          <w:sz w:val="16"/>
          <w:szCs w:val="16"/>
        </w:rPr>
        <w:t xml:space="preserve">, where </w:t>
      </w:r>
      <w:proofErr w:type="spellStart"/>
      <w:r w:rsidRPr="00BC078F">
        <w:rPr>
          <w:b/>
          <w:sz w:val="16"/>
          <w:szCs w:val="16"/>
        </w:rPr>
        <w:t>nx</w:t>
      </w:r>
      <w:proofErr w:type="spellEnd"/>
      <w:r w:rsidRPr="00BC078F">
        <w:rPr>
          <w:b/>
          <w:sz w:val="16"/>
          <w:szCs w:val="16"/>
        </w:rPr>
        <w:t xml:space="preserve"> and </w:t>
      </w:r>
      <w:proofErr w:type="spellStart"/>
      <w:proofErr w:type="gramStart"/>
      <w:r w:rsidRPr="00BC078F">
        <w:rPr>
          <w:b/>
          <w:sz w:val="16"/>
          <w:szCs w:val="16"/>
        </w:rPr>
        <w:t>ny</w:t>
      </w:r>
      <w:proofErr w:type="spellEnd"/>
      <w:proofErr w:type="gramEnd"/>
      <w:r w:rsidRPr="00BC078F">
        <w:rPr>
          <w:b/>
          <w:sz w:val="16"/>
          <w:szCs w:val="16"/>
        </w:rPr>
        <w:t xml:space="preserve"> are two NR bands, </w:t>
      </w:r>
      <w:proofErr w:type="spellStart"/>
      <w:r w:rsidRPr="00BC078F">
        <w:rPr>
          <w:b/>
          <w:sz w:val="16"/>
          <w:szCs w:val="16"/>
        </w:rPr>
        <w:t>n</w:t>
      </w:r>
      <w:r w:rsidRPr="00BC078F">
        <w:rPr>
          <w:b/>
          <w:sz w:val="16"/>
          <w:szCs w:val="16"/>
          <w:lang w:eastAsia="zh-CN"/>
        </w:rPr>
        <w:t>y</w:t>
      </w:r>
      <w:proofErr w:type="spellEnd"/>
      <w:r w:rsidRPr="00BC078F">
        <w:rPr>
          <w:b/>
          <w:sz w:val="16"/>
          <w:szCs w:val="16"/>
          <w:lang w:eastAsia="zh-CN"/>
        </w:rPr>
        <w:t xml:space="preserve">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 xml:space="preserve">Note (*): The delimiter “/” will only be used in the uplink configurations for the sake of simplicity. For example, </w:t>
            </w:r>
            <w:proofErr w:type="spellStart"/>
            <w:r w:rsidRPr="00BC078F">
              <w:rPr>
                <w:color w:val="FF0000"/>
                <w:szCs w:val="18"/>
                <w:highlight w:val="yellow"/>
              </w:rPr>
              <w:t>CA_nxA-nyA</w:t>
            </w:r>
            <w:proofErr w:type="spellEnd"/>
            <w:r w:rsidRPr="00BC078F">
              <w:rPr>
                <w:color w:val="FF0000"/>
                <w:szCs w:val="18"/>
                <w:highlight w:val="yellow"/>
              </w:rPr>
              <w:t xml:space="preserve">/B/C denotes </w:t>
            </w:r>
            <w:proofErr w:type="spellStart"/>
            <w:r w:rsidRPr="00BC078F">
              <w:rPr>
                <w:color w:val="FF0000"/>
                <w:szCs w:val="18"/>
                <w:highlight w:val="yellow"/>
              </w:rPr>
              <w:t>CA_nxA-nyA</w:t>
            </w:r>
            <w:proofErr w:type="spellEnd"/>
            <w:r w:rsidRPr="00BC078F">
              <w:rPr>
                <w:color w:val="FF0000"/>
                <w:szCs w:val="18"/>
                <w:highlight w:val="yellow"/>
              </w:rPr>
              <w:t xml:space="preserve">, </w:t>
            </w:r>
            <w:proofErr w:type="spellStart"/>
            <w:r w:rsidRPr="00BC078F">
              <w:rPr>
                <w:color w:val="FF0000"/>
                <w:szCs w:val="18"/>
                <w:highlight w:val="yellow"/>
              </w:rPr>
              <w:t>CA_nxA-nyB</w:t>
            </w:r>
            <w:proofErr w:type="spellEnd"/>
            <w:r w:rsidRPr="00BC078F">
              <w:rPr>
                <w:color w:val="FF0000"/>
                <w:szCs w:val="18"/>
                <w:highlight w:val="yellow"/>
              </w:rPr>
              <w:t xml:space="preserve"> and </w:t>
            </w:r>
            <w:proofErr w:type="spellStart"/>
            <w:r w:rsidRPr="00BC078F">
              <w:rPr>
                <w:color w:val="FF0000"/>
                <w:szCs w:val="18"/>
                <w:highlight w:val="yellow"/>
              </w:rPr>
              <w:t>CA_nxA-nyC</w:t>
            </w:r>
            <w:proofErr w:type="spellEnd"/>
            <w:r w:rsidRPr="00BC078F">
              <w:rPr>
                <w:color w:val="FF0000"/>
                <w:szCs w:val="18"/>
                <w:highlight w:val="yellow"/>
              </w:rPr>
              <w:t xml:space="preserve">, where </w:t>
            </w:r>
            <w:proofErr w:type="spellStart"/>
            <w:r w:rsidRPr="00BC078F">
              <w:rPr>
                <w:color w:val="FF0000"/>
                <w:szCs w:val="18"/>
                <w:highlight w:val="yellow"/>
              </w:rPr>
              <w:t>nx</w:t>
            </w:r>
            <w:proofErr w:type="spellEnd"/>
            <w:r w:rsidRPr="00BC078F">
              <w:rPr>
                <w:color w:val="FF0000"/>
                <w:szCs w:val="18"/>
                <w:highlight w:val="yellow"/>
              </w:rPr>
              <w:t xml:space="preserve"> and </w:t>
            </w:r>
            <w:proofErr w:type="spellStart"/>
            <w:r w:rsidRPr="00BC078F">
              <w:rPr>
                <w:color w:val="FF0000"/>
                <w:szCs w:val="18"/>
                <w:highlight w:val="yellow"/>
              </w:rPr>
              <w:t>ny</w:t>
            </w:r>
            <w:proofErr w:type="spellEnd"/>
            <w:r w:rsidRPr="00BC078F">
              <w:rPr>
                <w:color w:val="FF0000"/>
                <w:szCs w:val="18"/>
                <w:highlight w:val="yellow"/>
              </w:rPr>
              <w:t xml:space="preserve"> are two NR bands, </w:t>
            </w:r>
            <w:proofErr w:type="spellStart"/>
            <w:r w:rsidRPr="00BC078F">
              <w:rPr>
                <w:color w:val="FF0000"/>
                <w:szCs w:val="18"/>
                <w:highlight w:val="yellow"/>
              </w:rPr>
              <w:t>ny</w:t>
            </w:r>
            <w:proofErr w:type="spellEnd"/>
            <w:r w:rsidRPr="00BC078F">
              <w:rPr>
                <w:color w:val="FF0000"/>
                <w:szCs w:val="18"/>
                <w:highlight w:val="yellow"/>
              </w:rPr>
              <w:t xml:space="preserve">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Pr>
        <w:rPr>
          <w:ins w:id="327" w:author="ZTE-Ma Zhifeng" w:date="2023-05-30T17:13:00Z"/>
        </w:rPr>
      </w:pPr>
    </w:p>
    <w:p w14:paraId="4C154934" w14:textId="39FBE1CD" w:rsidR="00D91B4E" w:rsidRDefault="00D91B4E" w:rsidP="00D91B4E">
      <w:pPr>
        <w:pStyle w:val="21"/>
        <w:rPr>
          <w:ins w:id="328" w:author="ZTE-Ma Zhifeng" w:date="2023-05-30T17:13:00Z"/>
          <w:lang w:val="en-US"/>
        </w:rPr>
      </w:pPr>
      <w:bookmarkStart w:id="329" w:name="_Toc136377832"/>
      <w:ins w:id="330" w:author="ZTE-Ma Zhifeng" w:date="2023-05-30T17:13:00Z">
        <w:r w:rsidRPr="00F22B95">
          <w:rPr>
            <w:lang w:val="en-US"/>
          </w:rPr>
          <w:lastRenderedPageBreak/>
          <w:t>6.</w:t>
        </w:r>
        <w:r>
          <w:rPr>
            <w:lang w:val="en-US"/>
          </w:rPr>
          <w:t>5</w:t>
        </w:r>
        <w:r w:rsidRPr="00BC078F">
          <w:rPr>
            <w:lang w:val="en-US"/>
          </w:rPr>
          <w:tab/>
        </w:r>
        <w:r w:rsidRPr="00F22B95">
          <w:rPr>
            <w:lang w:val="en-US"/>
          </w:rPr>
          <w:t>Guidelines on</w:t>
        </w:r>
        <w:r>
          <w:rPr>
            <w:lang w:val="en-US"/>
          </w:rPr>
          <w:t xml:space="preserve"> Co-Existence analysis</w:t>
        </w:r>
        <w:bookmarkEnd w:id="329"/>
      </w:ins>
    </w:p>
    <w:p w14:paraId="5E8D7643" w14:textId="4E875A6D" w:rsidR="00D91B4E" w:rsidRPr="00815EB8" w:rsidRDefault="00D91B4E" w:rsidP="00D91B4E">
      <w:pPr>
        <w:pStyle w:val="31"/>
        <w:rPr>
          <w:ins w:id="331" w:author="ZTE-Ma Zhifeng" w:date="2023-05-30T17:14:00Z"/>
        </w:rPr>
      </w:pPr>
      <w:bookmarkStart w:id="332" w:name="_Toc136377833"/>
      <w:ins w:id="333" w:author="ZTE-Ma Zhifeng" w:date="2023-05-30T17:14:00Z">
        <w:r>
          <w:t>6.5.1</w:t>
        </w:r>
        <w:r w:rsidRPr="00815EB8">
          <w:tab/>
        </w:r>
        <w:r w:rsidRPr="00A01FBF">
          <w:rPr>
            <w:rFonts w:cs="Arial"/>
            <w:sz w:val="24"/>
            <w:szCs w:val="24"/>
          </w:rPr>
          <w:t>Uplink Intra-Band CA</w:t>
        </w:r>
        <w:r>
          <w:rPr>
            <w:rFonts w:cs="Arial"/>
            <w:sz w:val="24"/>
            <w:szCs w:val="24"/>
          </w:rPr>
          <w:t xml:space="preserve"> with two UL CC transmissions</w:t>
        </w:r>
        <w:bookmarkEnd w:id="332"/>
      </w:ins>
    </w:p>
    <w:p w14:paraId="67A63EEF" w14:textId="764AC627" w:rsidR="00D91B4E" w:rsidRDefault="00D91B4E" w:rsidP="00D91B4E">
      <w:pPr>
        <w:rPr>
          <w:ins w:id="334" w:author="ZTE-Ma Zhifeng" w:date="2023-05-30T17:15:00Z"/>
        </w:rPr>
      </w:pPr>
      <w:ins w:id="335" w:author="ZTE-Ma Zhifeng" w:date="2023-05-30T17:15:00Z">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ins>
    </w:p>
    <w:p w14:paraId="2DA0B4D7" w14:textId="341D6DE6" w:rsidR="00D91B4E" w:rsidRDefault="00D91B4E" w:rsidP="00D91B4E">
      <w:pPr>
        <w:rPr>
          <w:ins w:id="336" w:author="ZTE-Ma Zhifeng" w:date="2023-05-30T17:15:00Z"/>
          <w:lang w:eastAsia="zh-CN"/>
        </w:rPr>
      </w:pPr>
      <w:ins w:id="337" w:author="ZTE-Ma Zhifeng" w:date="2023-05-30T17:15:00Z">
        <w:r>
          <w:rPr>
            <w:lang w:eastAsia="zh-CN"/>
          </w:rPr>
          <w:t>There are 5 cases to consider where IMDs of the two CCs of an intra-band UL CA may cause MSD issues:</w:t>
        </w:r>
      </w:ins>
    </w:p>
    <w:p w14:paraId="2E965633" w14:textId="2ED20852" w:rsidR="00D91B4E" w:rsidRDefault="00D91B4E" w:rsidP="00D91B4E">
      <w:pPr>
        <w:pStyle w:val="B10"/>
        <w:spacing w:after="60"/>
        <w:rPr>
          <w:ins w:id="338" w:author="ZTE-Ma Zhifeng" w:date="2023-05-30T17:16:00Z"/>
          <w:color w:val="000000" w:themeColor="text1"/>
          <w:lang w:eastAsia="zh-CN"/>
        </w:rPr>
      </w:pPr>
      <w:ins w:id="339" w:author="ZTE-Ma Zhifeng" w:date="2023-05-30T17:16:00Z">
        <w:r>
          <w:rPr>
            <w:rFonts w:ascii="宋体" w:hAnsi="宋体" w:hint="eastAsia"/>
          </w:rPr>
          <w:t>–</w:t>
        </w:r>
        <w:r w:rsidRPr="006E5372">
          <w:tab/>
        </w:r>
        <w:r w:rsidR="00461C35">
          <w:rPr>
            <w:lang w:eastAsia="zh-CN"/>
          </w:rPr>
          <w:t>FDD band with DL and UL contiguous intra-band CA (</w:t>
        </w:r>
        <w:proofErr w:type="spellStart"/>
        <w:r w:rsidR="00461C35">
          <w:rPr>
            <w:lang w:eastAsia="zh-CN"/>
          </w:rPr>
          <w:t>CA_nXXB</w:t>
        </w:r>
        <w:proofErr w:type="spellEnd"/>
        <w:r w:rsidR="00461C35">
          <w:rPr>
            <w:lang w:eastAsia="zh-CN"/>
          </w:rPr>
          <w:t>/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61C35">
          <w:rPr>
            <w:color w:val="000000" w:themeColor="text1"/>
            <w:lang w:eastAsia="zh-CN"/>
            <w:rPrChange w:id="340" w:author="ZTE-Ma Zhifeng" w:date="2023-05-30T17:16:00Z">
              <w:rPr>
                <w:i/>
                <w:color w:val="000000" w:themeColor="text1"/>
                <w:lang w:eastAsia="zh-CN"/>
              </w:rPr>
            </w:rPrChange>
          </w:rPr>
          <w:t>.</w:t>
        </w:r>
      </w:ins>
    </w:p>
    <w:p w14:paraId="4A95FFDD" w14:textId="55368F92" w:rsidR="00461C35" w:rsidRDefault="00461C35" w:rsidP="00D91B4E">
      <w:pPr>
        <w:pStyle w:val="B10"/>
        <w:spacing w:after="60"/>
        <w:rPr>
          <w:ins w:id="341" w:author="ZTE-Ma Zhifeng" w:date="2023-05-30T17:17:00Z"/>
          <w:lang w:eastAsia="zh-CN"/>
        </w:rPr>
      </w:pPr>
      <w:ins w:id="342" w:author="ZTE-Ma Zhifeng" w:date="2023-05-30T17:16:00Z">
        <w:r>
          <w:rPr>
            <w:rFonts w:ascii="宋体" w:hAnsi="宋体" w:hint="eastAsia"/>
          </w:rPr>
          <w:t>–</w:t>
        </w:r>
        <w:r w:rsidRPr="006E5372">
          <w:tab/>
        </w:r>
      </w:ins>
      <w:ins w:id="343" w:author="ZTE-Ma Zhifeng" w:date="2023-05-30T17:17:00Z">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ins>
    </w:p>
    <w:p w14:paraId="292EC568" w14:textId="08E8926B" w:rsidR="00461C35" w:rsidRDefault="00461C35" w:rsidP="00D91B4E">
      <w:pPr>
        <w:pStyle w:val="B10"/>
        <w:spacing w:after="60"/>
        <w:rPr>
          <w:ins w:id="344" w:author="ZTE-Ma Zhifeng" w:date="2023-05-30T17:17:00Z"/>
          <w:lang w:eastAsia="zh-CN"/>
        </w:rPr>
      </w:pPr>
      <w:ins w:id="345" w:author="ZTE-Ma Zhifeng" w:date="2023-05-30T17:17:00Z">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ins>
    </w:p>
    <w:p w14:paraId="5D45C359" w14:textId="50B1935C" w:rsidR="00461C35" w:rsidRDefault="00461C35" w:rsidP="00D91B4E">
      <w:pPr>
        <w:pStyle w:val="B10"/>
        <w:spacing w:after="60"/>
        <w:rPr>
          <w:ins w:id="346" w:author="ZTE-Ma Zhifeng" w:date="2023-05-30T17:17:00Z"/>
          <w:lang w:eastAsia="zh-CN"/>
        </w:rPr>
      </w:pPr>
      <w:ins w:id="347" w:author="ZTE-Ma Zhifeng" w:date="2023-05-30T17:17:00Z">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ins>
    </w:p>
    <w:p w14:paraId="476F1A98" w14:textId="4A7B33CD" w:rsidR="00461C35" w:rsidRDefault="00461C35" w:rsidP="00D91B4E">
      <w:pPr>
        <w:pStyle w:val="B10"/>
        <w:spacing w:after="60"/>
        <w:rPr>
          <w:ins w:id="348" w:author="ZTE-Ma Zhifeng" w:date="2023-05-30T17:18:00Z"/>
          <w:lang w:eastAsia="zh-CN"/>
        </w:rPr>
      </w:pPr>
      <w:ins w:id="349" w:author="ZTE-Ma Zhifeng" w:date="2023-05-30T17:18:00Z">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ins>
    </w:p>
    <w:p w14:paraId="737F1F14" w14:textId="4BB1E679" w:rsidR="00461C35" w:rsidRDefault="00461C35" w:rsidP="00D91B4E">
      <w:pPr>
        <w:pStyle w:val="B10"/>
        <w:spacing w:after="60"/>
        <w:rPr>
          <w:ins w:id="350" w:author="ZTE-Ma Zhifeng" w:date="2023-05-30T17:19:00Z"/>
          <w:lang w:eastAsia="zh-CN"/>
        </w:rPr>
      </w:pPr>
      <w:ins w:id="351" w:author="ZTE-Ma Zhifeng" w:date="2023-05-30T17:18:00Z">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ins>
    </w:p>
    <w:p w14:paraId="21E8DEFD" w14:textId="3B9DAAA1" w:rsidR="00461C35" w:rsidRDefault="00461C35" w:rsidP="00461C35">
      <w:pPr>
        <w:pStyle w:val="B10"/>
        <w:spacing w:after="0"/>
        <w:ind w:left="828" w:hanging="261"/>
        <w:rPr>
          <w:ins w:id="352" w:author="ZTE-Ma Zhifeng" w:date="2023-05-30T17:19:00Z"/>
          <w:lang w:eastAsia="zh-CN"/>
        </w:rPr>
      </w:pPr>
      <w:ins w:id="353" w:author="ZTE-Ma Zhifeng" w:date="2023-05-30T17:19:00Z">
        <w:r>
          <w:rPr>
            <w:i/>
            <w:color w:val="000000" w:themeColor="text1"/>
            <w:lang w:eastAsia="zh-CN"/>
          </w:rPr>
          <w:t xml:space="preserve">○    </w:t>
        </w:r>
        <w:r>
          <w:rPr>
            <w:lang w:eastAsia="zh-CN"/>
          </w:rPr>
          <w:t>Maximum UL aggregated BW for contiguous intra-band is 200MHz.</w:t>
        </w:r>
      </w:ins>
    </w:p>
    <w:p w14:paraId="2AA7BF07" w14:textId="65FE1569" w:rsidR="00461C35" w:rsidRDefault="00461C35" w:rsidP="00461C35">
      <w:pPr>
        <w:pStyle w:val="B10"/>
        <w:spacing w:after="0"/>
        <w:ind w:left="828" w:hanging="261"/>
        <w:rPr>
          <w:ins w:id="354" w:author="ZTE-Ma Zhifeng" w:date="2023-05-30T17:19:00Z"/>
          <w:i/>
          <w:color w:val="000000" w:themeColor="text1"/>
          <w:lang w:eastAsia="zh-CN"/>
        </w:rPr>
      </w:pPr>
      <w:ins w:id="355" w:author="ZTE-Ma Zhifeng" w:date="2023-05-30T17:19:00Z">
        <w:r>
          <w:rPr>
            <w:i/>
            <w:color w:val="000000" w:themeColor="text1"/>
            <w:lang w:eastAsia="zh-CN"/>
          </w:rPr>
          <w:t xml:space="preserve">○    </w:t>
        </w:r>
        <w:r>
          <w:rPr>
            <w:lang w:eastAsia="zh-CN"/>
          </w:rPr>
          <w:t>Maximum bandwidth separation class is 600MHz</w:t>
        </w:r>
      </w:ins>
      <w:ins w:id="356" w:author="ZTE-Ma Zhifeng" w:date="2023-05-30T17:20:00Z">
        <w:r>
          <w:rPr>
            <w:lang w:eastAsia="zh-CN"/>
          </w:rPr>
          <w:t>.</w:t>
        </w:r>
      </w:ins>
    </w:p>
    <w:p w14:paraId="02E38AA0" w14:textId="79CAEE9B" w:rsidR="00461C35" w:rsidRPr="00461C35" w:rsidRDefault="00461C35" w:rsidP="00D91B4E">
      <w:pPr>
        <w:pStyle w:val="B10"/>
        <w:spacing w:after="60"/>
        <w:rPr>
          <w:ins w:id="357" w:author="ZTE-Ma Zhifeng" w:date="2023-05-30T17:16:00Z"/>
        </w:rPr>
      </w:pPr>
      <w:ins w:id="358" w:author="ZTE-Ma Zhifeng" w:date="2023-05-30T17:18:00Z">
        <w:r>
          <w:rPr>
            <w:rFonts w:ascii="宋体" w:hAnsi="宋体" w:hint="eastAsia"/>
          </w:rPr>
          <w:t>–</w:t>
        </w:r>
        <w:r w:rsidRPr="006E5372">
          <w:tab/>
        </w:r>
      </w:ins>
      <w:ins w:id="359" w:author="ZTE-Ma Zhifeng" w:date="2023-05-30T17:20:00Z">
        <w:r>
          <w:rPr>
            <w:lang w:eastAsia="zh-CN"/>
          </w:rPr>
          <w:t>Two band simultaneous Rx/</w:t>
        </w:r>
        <w:proofErr w:type="spellStart"/>
        <w:r>
          <w:rPr>
            <w:lang w:eastAsia="zh-CN"/>
          </w:rPr>
          <w:t>Tx</w:t>
        </w:r>
        <w:proofErr w:type="spellEnd"/>
        <w:r>
          <w:rPr>
            <w:lang w:eastAsia="zh-CN"/>
          </w:rPr>
          <w:t xml:space="preserve"> combinations with 2 band UL with non-contiguous intra-band CA in one of the bands is not considered because it would require 3 non-contiguous UL clusters which is not allowed in R18.</w:t>
        </w:r>
      </w:ins>
    </w:p>
    <w:p w14:paraId="680DEF30" w14:textId="30790D5F" w:rsidR="00D91B4E" w:rsidRPr="00D91B4E" w:rsidRDefault="00461C35" w:rsidP="00D91B4E">
      <w:pPr>
        <w:rPr>
          <w:ins w:id="360" w:author="ZTE-Ma Zhifeng" w:date="2023-05-30T17:13:00Z"/>
        </w:rPr>
      </w:pPr>
      <w:ins w:id="361" w:author="ZTE-Ma Zhifeng" w:date="2023-05-30T17:20:00Z">
        <w:r>
          <w:rPr>
            <w:lang w:eastAsia="zh-CN"/>
          </w:rPr>
          <w:t xml:space="preserve">Based on the above, an IMD calculation table can be made generic for all above cases as shown in </w:t>
        </w:r>
        <w:r>
          <w:rPr>
            <w:lang w:eastAsia="en-GB"/>
          </w:rPr>
          <w:t>Table 6.5.1-1.</w:t>
        </w:r>
      </w:ins>
    </w:p>
    <w:p w14:paraId="1D78110D" w14:textId="23ADE021" w:rsidR="00461C35" w:rsidRPr="00461C35" w:rsidRDefault="00461C35">
      <w:pPr>
        <w:pStyle w:val="TH"/>
        <w:rPr>
          <w:ins w:id="362" w:author="ZTE-Ma Zhifeng" w:date="2023-05-30T17:21:00Z"/>
          <w:rPrChange w:id="363" w:author="ZTE-Ma Zhifeng" w:date="2023-05-30T17:21:00Z">
            <w:rPr>
              <w:ins w:id="364" w:author="ZTE-Ma Zhifeng" w:date="2023-05-30T17:21:00Z"/>
              <w:rFonts w:ascii="Arial" w:eastAsia="等线" w:hAnsi="Arial" w:cs="Arial"/>
              <w:bCs/>
              <w:kern w:val="2"/>
            </w:rPr>
          </w:rPrChange>
        </w:rPr>
        <w:pPrChange w:id="365" w:author="ZTE-Ma Zhifeng" w:date="2023-05-30T17:21:00Z">
          <w:pPr>
            <w:pStyle w:val="af3"/>
            <w:keepNext/>
            <w:ind w:left="360"/>
            <w:jc w:val="center"/>
          </w:pPr>
        </w:pPrChange>
      </w:pPr>
      <w:ins w:id="366" w:author="ZTE-Ma Zhifeng" w:date="2023-05-30T17:21:00Z">
        <w:r w:rsidRPr="00461C35">
          <w:rPr>
            <w:rPrChange w:id="367" w:author="ZTE-Ma Zhifeng" w:date="2023-05-30T17:21:00Z">
              <w:rPr>
                <w:rFonts w:eastAsia="等线" w:cs="Arial"/>
                <w:b/>
                <w:bCs/>
                <w:i w:val="0"/>
                <w:iCs w:val="0"/>
                <w:kern w:val="2"/>
              </w:rPr>
            </w:rPrChange>
          </w:rPr>
          <w:t xml:space="preserve">Table </w:t>
        </w:r>
        <w:r w:rsidRPr="00461C35">
          <w:rPr>
            <w:rPrChange w:id="368" w:author="ZTE-Ma Zhifeng" w:date="2023-05-30T17:21:00Z">
              <w:rPr>
                <w:rFonts w:eastAsia="等线" w:cs="Arial"/>
                <w:b/>
                <w:bCs/>
                <w:i w:val="0"/>
                <w:iCs w:val="0"/>
                <w:kern w:val="2"/>
                <w:lang w:eastAsia="zh-CN"/>
              </w:rPr>
            </w:rPrChange>
          </w:rPr>
          <w:t>6.5.1</w:t>
        </w:r>
        <w:r w:rsidRPr="00461C35">
          <w:rPr>
            <w:rPrChange w:id="369" w:author="ZTE-Ma Zhifeng" w:date="2023-05-30T17:21:00Z">
              <w:rPr>
                <w:rFonts w:eastAsia="等线" w:cs="Arial"/>
                <w:b/>
                <w:bCs/>
                <w:i w:val="0"/>
                <w:iCs w:val="0"/>
                <w:kern w:val="2"/>
              </w:rPr>
            </w:rPrChange>
          </w:rPr>
          <w:t>-1: Co-existence studies for uplink configurations including intra-band UL CA</w:t>
        </w:r>
      </w:ins>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ins w:id="370" w:author="ZTE-Ma Zhifeng" w:date="2023-05-30T17:21:00Z"/>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ins w:id="371" w:author="ZTE-Ma Zhifeng" w:date="2023-05-30T17:21:00Z"/>
                <w:rFonts w:ascii="Calibri" w:hAnsi="Calibri" w:cs="Calibri"/>
                <w:color w:val="000000"/>
                <w:sz w:val="16"/>
                <w:szCs w:val="16"/>
              </w:rPr>
            </w:pPr>
            <w:ins w:id="372" w:author="ZTE-Ma Zhifeng" w:date="2023-05-30T17:21:00Z">
              <w:r w:rsidRPr="00570084">
                <w:rPr>
                  <w:rFonts w:ascii="Calibri" w:hAnsi="Calibri" w:cs="Calibri"/>
                  <w:color w:val="000000"/>
                  <w:sz w:val="16"/>
                  <w:szCs w:val="16"/>
                </w:rPr>
                <w:t>Configuration</w:t>
              </w:r>
            </w:ins>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ins w:id="373" w:author="ZTE-Ma Zhifeng" w:date="2023-05-30T17:21:00Z"/>
                <w:rFonts w:ascii="Calibri" w:hAnsi="Calibri" w:cs="Calibri"/>
                <w:color w:val="000000"/>
                <w:sz w:val="16"/>
                <w:szCs w:val="16"/>
              </w:rPr>
            </w:pPr>
            <w:ins w:id="374" w:author="ZTE-Ma Zhifeng" w:date="2023-05-30T17:21:00Z">
              <w:r w:rsidRPr="00570084">
                <w:rPr>
                  <w:rFonts w:ascii="Calibri" w:hAnsi="Calibri" w:cs="Calibri"/>
                  <w:color w:val="000000"/>
                  <w:sz w:val="16"/>
                  <w:szCs w:val="16"/>
                </w:rPr>
                <w:t>Channel</w:t>
              </w:r>
            </w:ins>
          </w:p>
          <w:p w14:paraId="51387B3C" w14:textId="77777777" w:rsidR="00461C35" w:rsidRPr="00570084" w:rsidRDefault="00461C35" w:rsidP="00060D9C">
            <w:pPr>
              <w:spacing w:after="0" w:line="256" w:lineRule="auto"/>
              <w:jc w:val="center"/>
              <w:rPr>
                <w:ins w:id="375" w:author="ZTE-Ma Zhifeng" w:date="2023-05-30T17:21:00Z"/>
                <w:rFonts w:ascii="Calibri" w:hAnsi="Calibri" w:cs="Calibri"/>
                <w:color w:val="000000"/>
                <w:sz w:val="16"/>
                <w:szCs w:val="16"/>
              </w:rPr>
            </w:pPr>
            <w:ins w:id="376" w:author="ZTE-Ma Zhifeng" w:date="2023-05-30T17:21:00Z">
              <w:r w:rsidRPr="00570084">
                <w:rPr>
                  <w:rFonts w:ascii="Calibri" w:hAnsi="Calibri" w:cs="Calibri"/>
                  <w:color w:val="000000"/>
                  <w:sz w:val="16"/>
                  <w:szCs w:val="16"/>
                </w:rPr>
                <w:t>BW</w:t>
              </w:r>
            </w:ins>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ins w:id="377" w:author="ZTE-Ma Zhifeng" w:date="2023-05-30T17:21:00Z"/>
                <w:rFonts w:ascii="Calibri" w:hAnsi="Calibri" w:cs="Calibri"/>
                <w:color w:val="000000"/>
                <w:sz w:val="16"/>
                <w:szCs w:val="16"/>
              </w:rPr>
            </w:pPr>
            <w:ins w:id="378" w:author="ZTE-Ma Zhifeng" w:date="2023-05-30T17:21:00Z">
              <w:r w:rsidRPr="00570084">
                <w:rPr>
                  <w:rFonts w:ascii="Calibri" w:hAnsi="Calibri" w:cs="Calibri"/>
                  <w:color w:val="000000"/>
                  <w:sz w:val="16"/>
                  <w:szCs w:val="16"/>
                </w:rPr>
                <w:t>Minimum</w:t>
              </w:r>
            </w:ins>
          </w:p>
          <w:p w14:paraId="6FC3AEC0" w14:textId="77777777" w:rsidR="00461C35" w:rsidRPr="00570084" w:rsidRDefault="00461C35" w:rsidP="00060D9C">
            <w:pPr>
              <w:spacing w:after="0" w:line="256" w:lineRule="auto"/>
              <w:jc w:val="center"/>
              <w:rPr>
                <w:ins w:id="379" w:author="ZTE-Ma Zhifeng" w:date="2023-05-30T17:21:00Z"/>
                <w:rFonts w:ascii="Calibri" w:hAnsi="Calibri" w:cs="Calibri"/>
                <w:color w:val="000000"/>
                <w:sz w:val="16"/>
                <w:szCs w:val="16"/>
              </w:rPr>
            </w:pPr>
            <w:ins w:id="380" w:author="ZTE-Ma Zhifeng" w:date="2023-05-30T17:21:00Z">
              <w:r w:rsidRPr="00570084">
                <w:rPr>
                  <w:rFonts w:ascii="Calibri" w:hAnsi="Calibri" w:cs="Calibri"/>
                  <w:color w:val="000000"/>
                  <w:sz w:val="16"/>
                  <w:szCs w:val="16"/>
                </w:rPr>
                <w:t>Channel</w:t>
              </w:r>
            </w:ins>
          </w:p>
          <w:p w14:paraId="4113FA74" w14:textId="77777777" w:rsidR="00461C35" w:rsidRPr="00570084" w:rsidRDefault="00461C35" w:rsidP="00060D9C">
            <w:pPr>
              <w:spacing w:after="0" w:line="256" w:lineRule="auto"/>
              <w:jc w:val="center"/>
              <w:rPr>
                <w:ins w:id="381" w:author="ZTE-Ma Zhifeng" w:date="2023-05-30T17:21:00Z"/>
                <w:rFonts w:ascii="Calibri" w:hAnsi="Calibri" w:cs="Calibri"/>
                <w:color w:val="000000"/>
                <w:sz w:val="16"/>
                <w:szCs w:val="16"/>
              </w:rPr>
            </w:pPr>
            <w:ins w:id="382" w:author="ZTE-Ma Zhifeng" w:date="2023-05-30T17:21:00Z">
              <w:r w:rsidRPr="00570084">
                <w:rPr>
                  <w:rFonts w:ascii="Calibri" w:hAnsi="Calibri" w:cs="Calibri"/>
                  <w:color w:val="000000"/>
                  <w:sz w:val="16"/>
                  <w:szCs w:val="16"/>
                </w:rPr>
                <w:t>separation</w:t>
              </w:r>
            </w:ins>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ins w:id="383" w:author="ZTE-Ma Zhifeng" w:date="2023-05-30T17:21:00Z"/>
                <w:rFonts w:ascii="Calibri" w:hAnsi="Calibri" w:cs="Calibri"/>
                <w:color w:val="000000"/>
                <w:sz w:val="16"/>
                <w:szCs w:val="16"/>
              </w:rPr>
            </w:pPr>
            <w:bookmarkStart w:id="384" w:name="_Hlk135089356"/>
            <w:ins w:id="385" w:author="ZTE-Ma Zhifeng" w:date="2023-05-30T17:21:00Z">
              <w:r w:rsidRPr="00570084">
                <w:rPr>
                  <w:rFonts w:ascii="Calibri" w:hAnsi="Calibri" w:cs="Calibri"/>
                  <w:color w:val="000000"/>
                  <w:sz w:val="16"/>
                  <w:szCs w:val="16"/>
                </w:rPr>
                <w:t>Maximum</w:t>
              </w:r>
            </w:ins>
          </w:p>
          <w:p w14:paraId="51171D82" w14:textId="77777777" w:rsidR="00461C35" w:rsidRPr="00570084" w:rsidRDefault="00461C35" w:rsidP="00060D9C">
            <w:pPr>
              <w:spacing w:after="0" w:line="256" w:lineRule="auto"/>
              <w:jc w:val="center"/>
              <w:rPr>
                <w:ins w:id="386" w:author="ZTE-Ma Zhifeng" w:date="2023-05-30T17:21:00Z"/>
                <w:rFonts w:ascii="Calibri" w:hAnsi="Calibri" w:cs="Calibri"/>
                <w:color w:val="000000"/>
                <w:sz w:val="16"/>
                <w:szCs w:val="16"/>
              </w:rPr>
            </w:pPr>
            <w:ins w:id="387" w:author="ZTE-Ma Zhifeng" w:date="2023-05-30T17:21:00Z">
              <w:r>
                <w:rPr>
                  <w:rFonts w:ascii="Calibri" w:hAnsi="Calibri" w:cs="Calibri"/>
                  <w:color w:val="000000"/>
                  <w:sz w:val="16"/>
                  <w:szCs w:val="16"/>
                </w:rPr>
                <w:t>Instantaneous UL BW</w:t>
              </w:r>
              <w:bookmarkEnd w:id="384"/>
            </w:ins>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ins w:id="388" w:author="ZTE-Ma Zhifeng" w:date="2023-05-30T17:21:00Z"/>
                <w:rFonts w:ascii="Calibri" w:hAnsi="Calibri" w:cs="Calibri"/>
                <w:color w:val="000000"/>
                <w:sz w:val="16"/>
                <w:szCs w:val="16"/>
              </w:rPr>
            </w:pPr>
            <w:ins w:id="389" w:author="ZTE-Ma Zhifeng" w:date="2023-05-30T17:21:00Z">
              <w:r w:rsidRPr="00570084">
                <w:rPr>
                  <w:rFonts w:ascii="Calibri" w:hAnsi="Calibri" w:cs="Calibri"/>
                  <w:color w:val="000000"/>
                  <w:sz w:val="16"/>
                  <w:szCs w:val="16"/>
                </w:rPr>
                <w:t>Minimum</w:t>
              </w:r>
            </w:ins>
          </w:p>
          <w:p w14:paraId="233FA9BA" w14:textId="77777777" w:rsidR="00461C35" w:rsidRPr="00570084" w:rsidRDefault="00461C35" w:rsidP="00060D9C">
            <w:pPr>
              <w:spacing w:after="0" w:line="256" w:lineRule="auto"/>
              <w:jc w:val="center"/>
              <w:rPr>
                <w:ins w:id="390" w:author="ZTE-Ma Zhifeng" w:date="2023-05-30T17:21:00Z"/>
                <w:rFonts w:ascii="Calibri" w:hAnsi="Calibri" w:cs="Calibri"/>
                <w:color w:val="000000"/>
                <w:sz w:val="16"/>
                <w:szCs w:val="16"/>
              </w:rPr>
            </w:pPr>
            <w:ins w:id="391" w:author="ZTE-Ma Zhifeng" w:date="2023-05-30T17:21:00Z">
              <w:r w:rsidRPr="00570084">
                <w:rPr>
                  <w:rFonts w:ascii="Calibri" w:hAnsi="Calibri" w:cs="Calibri"/>
                  <w:color w:val="000000"/>
                  <w:sz w:val="16"/>
                  <w:szCs w:val="16"/>
                </w:rPr>
                <w:t>frequency</w:t>
              </w:r>
            </w:ins>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ins w:id="392" w:author="ZTE-Ma Zhifeng" w:date="2023-05-30T17:21:00Z"/>
                <w:rFonts w:ascii="Calibri" w:hAnsi="Calibri" w:cs="Calibri"/>
                <w:color w:val="000000"/>
                <w:sz w:val="16"/>
                <w:szCs w:val="16"/>
              </w:rPr>
            </w:pPr>
            <w:ins w:id="393" w:author="ZTE-Ma Zhifeng" w:date="2023-05-30T17:21:00Z">
              <w:r w:rsidRPr="00570084">
                <w:rPr>
                  <w:rFonts w:ascii="Calibri" w:hAnsi="Calibri" w:cs="Calibri"/>
                  <w:color w:val="000000"/>
                  <w:sz w:val="16"/>
                  <w:szCs w:val="16"/>
                </w:rPr>
                <w:t>Maximum</w:t>
              </w:r>
            </w:ins>
          </w:p>
          <w:p w14:paraId="440822E4" w14:textId="77777777" w:rsidR="00461C35" w:rsidRPr="00570084" w:rsidRDefault="00461C35" w:rsidP="00060D9C">
            <w:pPr>
              <w:spacing w:after="0" w:line="256" w:lineRule="auto"/>
              <w:jc w:val="center"/>
              <w:rPr>
                <w:ins w:id="394" w:author="ZTE-Ma Zhifeng" w:date="2023-05-30T17:21:00Z"/>
                <w:rFonts w:ascii="Calibri" w:hAnsi="Calibri" w:cs="Calibri"/>
                <w:color w:val="000000"/>
                <w:sz w:val="16"/>
                <w:szCs w:val="16"/>
              </w:rPr>
            </w:pPr>
            <w:ins w:id="395" w:author="ZTE-Ma Zhifeng" w:date="2023-05-30T17:21:00Z">
              <w:r w:rsidRPr="00570084">
                <w:rPr>
                  <w:rFonts w:ascii="Calibri" w:hAnsi="Calibri" w:cs="Calibri"/>
                  <w:color w:val="000000"/>
                  <w:sz w:val="16"/>
                  <w:szCs w:val="16"/>
                </w:rPr>
                <w:t>frequency</w:t>
              </w:r>
            </w:ins>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ins w:id="396" w:author="ZTE-Ma Zhifeng" w:date="2023-05-30T17:21:00Z"/>
                <w:rFonts w:ascii="Calibri" w:hAnsi="Calibri" w:cs="Calibri"/>
                <w:color w:val="000000"/>
                <w:sz w:val="16"/>
                <w:szCs w:val="16"/>
              </w:rPr>
            </w:pPr>
          </w:p>
        </w:tc>
      </w:tr>
      <w:tr w:rsidR="00461C35" w:rsidRPr="00DA23DB" w14:paraId="669293C8" w14:textId="77777777" w:rsidTr="00461C35">
        <w:trPr>
          <w:trHeight w:val="70"/>
          <w:jc w:val="center"/>
          <w:ins w:id="397" w:author="ZTE-Ma Zhifeng" w:date="2023-05-30T17:21:00Z"/>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ins w:id="398" w:author="ZTE-Ma Zhifeng" w:date="2023-05-30T17:21:00Z"/>
                <w:rFonts w:ascii="Calibri" w:hAnsi="Calibri" w:cs="Calibri"/>
                <w:color w:val="000000"/>
                <w:sz w:val="16"/>
                <w:szCs w:val="16"/>
              </w:rPr>
            </w:pPr>
            <w:ins w:id="399" w:author="ZTE-Ma Zhifeng" w:date="2023-05-30T17:21:00Z">
              <w:r w:rsidRPr="00570084">
                <w:rPr>
                  <w:rFonts w:ascii="Calibri" w:hAnsi="Calibri" w:cs="Calibri"/>
                  <w:color w:val="000000"/>
                  <w:sz w:val="16"/>
                  <w:szCs w:val="16"/>
                </w:rPr>
                <w:t>Data</w:t>
              </w:r>
            </w:ins>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ins w:id="400" w:author="ZTE-Ma Zhifeng" w:date="2023-05-30T17:21:00Z"/>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ins w:id="401"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ins w:id="402" w:author="ZTE-Ma Zhifeng" w:date="2023-05-30T17:21:00Z"/>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ins w:id="403"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ins w:id="404" w:author="ZTE-Ma Zhifeng" w:date="2023-05-30T17:21:00Z"/>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ins w:id="405" w:author="ZTE-Ma Zhifeng" w:date="2023-05-30T17:21:00Z"/>
                <w:rFonts w:ascii="Calibri" w:hAnsi="Calibri" w:cs="Calibri"/>
                <w:color w:val="000000"/>
                <w:sz w:val="16"/>
                <w:szCs w:val="16"/>
              </w:rPr>
            </w:pPr>
            <w:ins w:id="406" w:author="ZTE-Ma Zhifeng" w:date="2023-05-30T17:21:00Z">
              <w:r w:rsidRPr="00570084">
                <w:rPr>
                  <w:rFonts w:ascii="Calibri" w:hAnsi="Calibri" w:cs="Calibri"/>
                  <w:color w:val="000000"/>
                  <w:sz w:val="16"/>
                  <w:szCs w:val="16"/>
                </w:rPr>
                <w:t>-</w:t>
              </w:r>
            </w:ins>
          </w:p>
        </w:tc>
      </w:tr>
      <w:tr w:rsidR="00461C35" w:rsidRPr="00DA23DB" w14:paraId="181A1710" w14:textId="77777777" w:rsidTr="00461C35">
        <w:trPr>
          <w:trHeight w:val="60"/>
          <w:jc w:val="center"/>
          <w:ins w:id="407" w:author="ZTE-Ma Zhifeng" w:date="2023-05-30T17:21:00Z"/>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ins w:id="408" w:author="ZTE-Ma Zhifeng" w:date="2023-05-30T17:21:00Z"/>
                <w:rFonts w:ascii="Calibri" w:hAnsi="Calibri" w:cs="Calibri"/>
                <w:color w:val="000000"/>
                <w:sz w:val="16"/>
                <w:szCs w:val="16"/>
              </w:rPr>
            </w:pPr>
            <w:ins w:id="409" w:author="ZTE-Ma Zhifeng" w:date="2023-05-30T17:21:00Z">
              <w:r w:rsidRPr="00570084">
                <w:rPr>
                  <w:rFonts w:ascii="Calibri" w:hAnsi="Calibri" w:cs="Calibri"/>
                  <w:color w:val="000000"/>
                  <w:sz w:val="16"/>
                  <w:szCs w:val="16"/>
                </w:rPr>
                <w:t>CC location</w:t>
              </w:r>
            </w:ins>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ins w:id="410" w:author="ZTE-Ma Zhifeng" w:date="2023-05-30T17:21:00Z"/>
                <w:rFonts w:ascii="Calibri" w:hAnsi="Calibri" w:cs="Calibri"/>
                <w:color w:val="000000"/>
                <w:sz w:val="16"/>
                <w:szCs w:val="16"/>
              </w:rPr>
            </w:pPr>
            <w:ins w:id="411" w:author="ZTE-Ma Zhifeng" w:date="2023-05-30T17:21:00Z">
              <w:r w:rsidRPr="00570084">
                <w:rPr>
                  <w:rFonts w:ascii="Calibri" w:hAnsi="Calibri" w:cs="Calibri"/>
                  <w:color w:val="000000"/>
                  <w:sz w:val="16"/>
                  <w:szCs w:val="16"/>
                </w:rPr>
                <w:t>fU1L</w:t>
              </w:r>
            </w:ins>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ins w:id="412" w:author="ZTE-Ma Zhifeng" w:date="2023-05-30T17:21:00Z"/>
                <w:rFonts w:ascii="Calibri" w:hAnsi="Calibri" w:cs="Calibri"/>
                <w:color w:val="000000"/>
                <w:sz w:val="16"/>
                <w:szCs w:val="16"/>
              </w:rPr>
            </w:pPr>
            <w:ins w:id="413" w:author="ZTE-Ma Zhifeng" w:date="2023-05-30T17:21:00Z">
              <w:r w:rsidRPr="00570084">
                <w:rPr>
                  <w:rFonts w:ascii="Calibri" w:hAnsi="Calibri" w:cs="Calibri"/>
                  <w:color w:val="000000"/>
                  <w:sz w:val="16"/>
                  <w:szCs w:val="16"/>
                </w:rPr>
                <w:t>fU2L</w:t>
              </w:r>
            </w:ins>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ins w:id="414" w:author="ZTE-Ma Zhifeng" w:date="2023-05-30T17:21:00Z"/>
                <w:rFonts w:ascii="Calibri" w:hAnsi="Calibri" w:cs="Calibri"/>
                <w:color w:val="000000"/>
                <w:sz w:val="16"/>
                <w:szCs w:val="16"/>
              </w:rPr>
            </w:pPr>
            <w:ins w:id="415" w:author="ZTE-Ma Zhifeng" w:date="2023-05-30T17:21:00Z">
              <w:r w:rsidRPr="00570084">
                <w:rPr>
                  <w:rFonts w:ascii="Calibri" w:hAnsi="Calibri" w:cs="Calibri"/>
                  <w:color w:val="000000"/>
                  <w:sz w:val="16"/>
                  <w:szCs w:val="16"/>
                </w:rPr>
                <w:t>fU3L</w:t>
              </w:r>
            </w:ins>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ins w:id="416" w:author="ZTE-Ma Zhifeng" w:date="2023-05-30T17:21:00Z"/>
                <w:rFonts w:ascii="Calibri" w:hAnsi="Calibri" w:cs="Calibri"/>
                <w:color w:val="000000"/>
                <w:sz w:val="16"/>
                <w:szCs w:val="16"/>
              </w:rPr>
            </w:pPr>
            <w:ins w:id="417" w:author="ZTE-Ma Zhifeng" w:date="2023-05-30T17:21:00Z">
              <w:r w:rsidRPr="00570084">
                <w:rPr>
                  <w:rFonts w:ascii="Calibri" w:hAnsi="Calibri" w:cs="Calibri"/>
                  <w:color w:val="000000"/>
                  <w:sz w:val="16"/>
                  <w:szCs w:val="16"/>
                </w:rPr>
                <w:t>fU1H</w:t>
              </w:r>
            </w:ins>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ins w:id="418" w:author="ZTE-Ma Zhifeng" w:date="2023-05-30T17:21:00Z"/>
                <w:rFonts w:ascii="Calibri" w:hAnsi="Calibri" w:cs="Calibri"/>
                <w:color w:val="000000"/>
                <w:sz w:val="16"/>
                <w:szCs w:val="16"/>
              </w:rPr>
            </w:pPr>
            <w:ins w:id="419" w:author="ZTE-Ma Zhifeng" w:date="2023-05-30T17:21:00Z">
              <w:r w:rsidRPr="00570084">
                <w:rPr>
                  <w:rFonts w:ascii="Calibri" w:hAnsi="Calibri" w:cs="Calibri"/>
                  <w:color w:val="000000"/>
                  <w:sz w:val="16"/>
                  <w:szCs w:val="16"/>
                </w:rPr>
                <w:t>fU2H</w:t>
              </w:r>
            </w:ins>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ins w:id="420" w:author="ZTE-Ma Zhifeng" w:date="2023-05-30T17:21:00Z"/>
                <w:rFonts w:ascii="Calibri" w:hAnsi="Calibri" w:cs="Calibri"/>
                <w:color w:val="000000"/>
                <w:sz w:val="16"/>
                <w:szCs w:val="16"/>
              </w:rPr>
            </w:pPr>
            <w:ins w:id="421" w:author="ZTE-Ma Zhifeng" w:date="2023-05-30T17:21:00Z">
              <w:r w:rsidRPr="00570084">
                <w:rPr>
                  <w:rFonts w:ascii="Calibri" w:hAnsi="Calibri" w:cs="Calibri"/>
                  <w:color w:val="000000"/>
                  <w:sz w:val="16"/>
                  <w:szCs w:val="16"/>
                </w:rPr>
                <w:t>fU3H</w:t>
              </w:r>
            </w:ins>
          </w:p>
        </w:tc>
      </w:tr>
      <w:tr w:rsidR="00461C35" w:rsidRPr="00DA23DB" w14:paraId="6658BB04" w14:textId="77777777" w:rsidTr="00461C35">
        <w:trPr>
          <w:trHeight w:val="70"/>
          <w:jc w:val="center"/>
          <w:ins w:id="422" w:author="ZTE-Ma Zhifeng" w:date="2023-05-30T17:21:00Z"/>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ins w:id="423" w:author="ZTE-Ma Zhifeng" w:date="2023-05-30T17:21:00Z"/>
                <w:rFonts w:ascii="Calibri" w:hAnsi="Calibri" w:cs="Calibri"/>
                <w:color w:val="000000"/>
                <w:sz w:val="16"/>
                <w:szCs w:val="16"/>
              </w:rPr>
            </w:pPr>
            <w:ins w:id="424" w:author="ZTE-Ma Zhifeng" w:date="2023-05-30T17:21:00Z">
              <w:r w:rsidRPr="00570084">
                <w:rPr>
                  <w:rFonts w:ascii="Calibri" w:hAnsi="Calibri" w:cs="Calibri"/>
                  <w:color w:val="000000"/>
                  <w:sz w:val="16"/>
                  <w:szCs w:val="16"/>
                </w:rPr>
                <w:t>Frequency</w:t>
              </w:r>
            </w:ins>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ins w:id="425" w:author="ZTE-Ma Zhifeng" w:date="2023-05-30T17:21:00Z"/>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ins w:id="426"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ins w:id="427" w:author="ZTE-Ma Zhifeng" w:date="2023-05-30T17:21:00Z"/>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ins w:id="428"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ins w:id="429" w:author="ZTE-Ma Zhifeng" w:date="2023-05-30T17:21:00Z"/>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ins w:id="430" w:author="ZTE-Ma Zhifeng" w:date="2023-05-30T17:21:00Z"/>
                <w:rFonts w:ascii="Calibri" w:hAnsi="Calibri" w:cs="Calibri"/>
                <w:color w:val="000000"/>
                <w:sz w:val="16"/>
                <w:szCs w:val="16"/>
              </w:rPr>
            </w:pPr>
          </w:p>
        </w:tc>
      </w:tr>
      <w:tr w:rsidR="00461C35" w:rsidRPr="00DA23DB" w14:paraId="79BEF77B" w14:textId="77777777" w:rsidTr="00461C35">
        <w:trPr>
          <w:trHeight w:val="60"/>
          <w:jc w:val="center"/>
          <w:ins w:id="431" w:author="ZTE-Ma Zhifeng" w:date="2023-05-30T17:21:00Z"/>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ins w:id="432" w:author="ZTE-Ma Zhifeng" w:date="2023-05-30T17:21:00Z"/>
                <w:rFonts w:ascii="Calibri" w:hAnsi="Calibri" w:cs="Calibri"/>
                <w:color w:val="000000"/>
                <w:sz w:val="16"/>
                <w:szCs w:val="16"/>
              </w:rPr>
            </w:pPr>
            <w:ins w:id="433" w:author="ZTE-Ma Zhifeng" w:date="2023-05-30T17:21:00Z">
              <w:r w:rsidRPr="00570084">
                <w:rPr>
                  <w:rFonts w:ascii="Calibri" w:hAnsi="Calibri" w:cs="Calibri"/>
                  <w:color w:val="000000"/>
                  <w:sz w:val="16"/>
                  <w:szCs w:val="16"/>
                </w:rPr>
                <w:t>2nd</w:t>
              </w:r>
            </w:ins>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ins w:id="434" w:author="ZTE-Ma Zhifeng" w:date="2023-05-30T17:21:00Z"/>
                <w:rFonts w:ascii="Calibri" w:hAnsi="Calibri" w:cs="Calibri"/>
                <w:color w:val="000000"/>
                <w:sz w:val="16"/>
                <w:szCs w:val="16"/>
              </w:rPr>
            </w:pPr>
            <w:ins w:id="435" w:author="ZTE-Ma Zhifeng" w:date="2023-05-30T17:21:00Z">
              <w:r w:rsidRPr="00570084">
                <w:rPr>
                  <w:rFonts w:ascii="Calibri" w:hAnsi="Calibri" w:cs="Calibri"/>
                  <w:color w:val="000000"/>
                  <w:sz w:val="16"/>
                  <w:szCs w:val="16"/>
                </w:rPr>
                <w:t>I fU1L-fU2L I</w:t>
              </w:r>
            </w:ins>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ins w:id="436" w:author="ZTE-Ma Zhifeng" w:date="2023-05-30T17:21:00Z"/>
                <w:rFonts w:ascii="Calibri" w:hAnsi="Calibri" w:cs="Calibri"/>
                <w:color w:val="000000"/>
                <w:sz w:val="16"/>
                <w:szCs w:val="16"/>
              </w:rPr>
            </w:pPr>
            <w:ins w:id="437" w:author="ZTE-Ma Zhifeng" w:date="2023-05-30T17:21:00Z">
              <w:r w:rsidRPr="00570084">
                <w:rPr>
                  <w:rFonts w:ascii="Calibri" w:hAnsi="Calibri" w:cs="Calibri"/>
                  <w:color w:val="000000"/>
                  <w:sz w:val="16"/>
                  <w:szCs w:val="16"/>
                </w:rPr>
                <w:t>I fU1L-fU3L I</w:t>
              </w:r>
            </w:ins>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ins w:id="438" w:author="ZTE-Ma Zhifeng" w:date="2023-05-30T17:21:00Z"/>
                <w:rFonts w:ascii="Calibri" w:hAnsi="Calibri" w:cs="Calibri"/>
                <w:color w:val="000000"/>
                <w:sz w:val="16"/>
                <w:szCs w:val="16"/>
              </w:rPr>
            </w:pPr>
            <w:ins w:id="439" w:author="ZTE-Ma Zhifeng" w:date="2023-05-30T17:21:00Z">
              <w:r w:rsidRPr="00570084">
                <w:rPr>
                  <w:rFonts w:ascii="Calibri" w:hAnsi="Calibri" w:cs="Calibri"/>
                  <w:color w:val="000000"/>
                  <w:sz w:val="16"/>
                  <w:szCs w:val="16"/>
                </w:rPr>
                <w:t>fU1L + fU2L</w:t>
              </w:r>
            </w:ins>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ins w:id="440" w:author="ZTE-Ma Zhifeng" w:date="2023-05-30T17:21:00Z"/>
                <w:rFonts w:ascii="Calibri" w:hAnsi="Calibri" w:cs="Calibri"/>
                <w:color w:val="000000"/>
                <w:sz w:val="16"/>
                <w:szCs w:val="16"/>
              </w:rPr>
            </w:pPr>
            <w:ins w:id="441" w:author="ZTE-Ma Zhifeng" w:date="2023-05-30T17:21:00Z">
              <w:r w:rsidRPr="00570084">
                <w:rPr>
                  <w:rFonts w:ascii="Calibri" w:hAnsi="Calibri" w:cs="Calibri"/>
                  <w:color w:val="000000"/>
                  <w:sz w:val="16"/>
                  <w:szCs w:val="16"/>
                </w:rPr>
                <w:t>fU1H+fU2H</w:t>
              </w:r>
            </w:ins>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ins w:id="442" w:author="ZTE-Ma Zhifeng" w:date="2023-05-30T17:21:00Z"/>
                <w:rFonts w:ascii="Calibri" w:hAnsi="Calibri" w:cs="Calibri"/>
                <w:color w:val="000000"/>
                <w:sz w:val="16"/>
                <w:szCs w:val="16"/>
              </w:rPr>
            </w:pPr>
            <w:ins w:id="443" w:author="ZTE-Ma Zhifeng" w:date="2023-05-30T17:21:00Z">
              <w:r w:rsidRPr="00570084">
                <w:rPr>
                  <w:rFonts w:ascii="Calibri" w:hAnsi="Calibri" w:cs="Calibri"/>
                  <w:color w:val="000000"/>
                  <w:sz w:val="16"/>
                  <w:szCs w:val="16"/>
                </w:rPr>
                <w:t>-</w:t>
              </w:r>
            </w:ins>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ins w:id="444" w:author="ZTE-Ma Zhifeng" w:date="2023-05-30T17:21:00Z"/>
                <w:sz w:val="16"/>
                <w:szCs w:val="16"/>
              </w:rPr>
            </w:pPr>
            <w:ins w:id="445" w:author="ZTE-Ma Zhifeng" w:date="2023-05-30T17:21:00Z">
              <w:r w:rsidRPr="00570084">
                <w:rPr>
                  <w:sz w:val="16"/>
                  <w:szCs w:val="16"/>
                </w:rPr>
                <w:t>-</w:t>
              </w:r>
            </w:ins>
          </w:p>
        </w:tc>
      </w:tr>
      <w:tr w:rsidR="00461C35" w:rsidRPr="00DA23DB" w14:paraId="41AD7A2D" w14:textId="77777777" w:rsidTr="00461C35">
        <w:trPr>
          <w:trHeight w:val="70"/>
          <w:jc w:val="center"/>
          <w:ins w:id="446" w:author="ZTE-Ma Zhifeng" w:date="2023-05-30T17:21:00Z"/>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ins w:id="447" w:author="ZTE-Ma Zhifeng" w:date="2023-05-30T17:21:00Z"/>
                <w:rFonts w:ascii="Calibri" w:hAnsi="Calibri" w:cs="Calibri"/>
                <w:color w:val="000000"/>
                <w:sz w:val="16"/>
                <w:szCs w:val="16"/>
              </w:rPr>
            </w:pPr>
            <w:ins w:id="448" w:author="ZTE-Ma Zhifeng" w:date="2023-05-30T17:21:00Z">
              <w:r w:rsidRPr="00570084">
                <w:rPr>
                  <w:rFonts w:ascii="Calibri" w:hAnsi="Calibri" w:cs="Calibri"/>
                  <w:color w:val="000000"/>
                  <w:sz w:val="16"/>
                  <w:szCs w:val="16"/>
                </w:rPr>
                <w:t>Interference ranges</w:t>
              </w:r>
            </w:ins>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ins w:id="449" w:author="ZTE-Ma Zhifeng" w:date="2023-05-30T17:21:00Z"/>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ins w:id="450"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ins w:id="451" w:author="ZTE-Ma Zhifeng" w:date="2023-05-30T17:21:00Z"/>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ins w:id="452" w:author="ZTE-Ma Zhifeng" w:date="2023-05-30T17:21:00Z"/>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ins w:id="453" w:author="ZTE-Ma Zhifeng" w:date="2023-05-30T17:21:00Z"/>
                <w:rFonts w:ascii="Calibri" w:hAnsi="Calibri" w:cs="Calibri"/>
                <w:color w:val="000000"/>
                <w:sz w:val="16"/>
                <w:szCs w:val="16"/>
              </w:rPr>
            </w:pPr>
            <w:ins w:id="454" w:author="ZTE-Ma Zhifeng" w:date="2023-05-30T17:21:00Z">
              <w:r w:rsidRPr="00570084">
                <w:rPr>
                  <w:rFonts w:ascii="Calibri" w:hAnsi="Calibri" w:cs="Calibri"/>
                  <w:color w:val="000000"/>
                  <w:sz w:val="16"/>
                  <w:szCs w:val="16"/>
                </w:rPr>
                <w:t>-</w:t>
              </w:r>
            </w:ins>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ins w:id="455" w:author="ZTE-Ma Zhifeng" w:date="2023-05-30T17:21:00Z"/>
                <w:sz w:val="16"/>
                <w:szCs w:val="16"/>
              </w:rPr>
            </w:pPr>
            <w:ins w:id="456" w:author="ZTE-Ma Zhifeng" w:date="2023-05-30T17:21:00Z">
              <w:r w:rsidRPr="00570084">
                <w:rPr>
                  <w:sz w:val="16"/>
                  <w:szCs w:val="16"/>
                </w:rPr>
                <w:t>-</w:t>
              </w:r>
            </w:ins>
          </w:p>
        </w:tc>
      </w:tr>
      <w:tr w:rsidR="00461C35" w:rsidRPr="00DA23DB" w14:paraId="30DAC66D" w14:textId="77777777" w:rsidTr="00461C35">
        <w:trPr>
          <w:trHeight w:val="60"/>
          <w:jc w:val="center"/>
          <w:ins w:id="457" w:author="ZTE-Ma Zhifeng" w:date="2023-05-30T17:21:00Z"/>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ins w:id="458" w:author="ZTE-Ma Zhifeng" w:date="2023-05-30T17:21:00Z"/>
                <w:rFonts w:ascii="Calibri" w:hAnsi="Calibri" w:cs="Calibri"/>
                <w:color w:val="000000"/>
                <w:sz w:val="16"/>
                <w:szCs w:val="16"/>
              </w:rPr>
            </w:pPr>
            <w:ins w:id="459" w:author="ZTE-Ma Zhifeng" w:date="2023-05-30T17:21:00Z">
              <w:r w:rsidRPr="00570084">
                <w:rPr>
                  <w:rFonts w:ascii="Calibri" w:hAnsi="Calibri" w:cs="Calibri"/>
                  <w:color w:val="000000"/>
                  <w:sz w:val="16"/>
                  <w:szCs w:val="16"/>
                </w:rPr>
                <w:t>3rd</w:t>
              </w:r>
            </w:ins>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ins w:id="460" w:author="ZTE-Ma Zhifeng" w:date="2023-05-30T17:21:00Z"/>
                <w:rFonts w:ascii="Calibri" w:hAnsi="Calibri" w:cs="Calibri"/>
                <w:color w:val="000000"/>
                <w:sz w:val="16"/>
                <w:szCs w:val="16"/>
              </w:rPr>
            </w:pPr>
            <w:ins w:id="461" w:author="ZTE-Ma Zhifeng" w:date="2023-05-30T17:21:00Z">
              <w:r w:rsidRPr="00570084">
                <w:rPr>
                  <w:rFonts w:ascii="Calibri" w:hAnsi="Calibri" w:cs="Calibri"/>
                  <w:color w:val="000000"/>
                  <w:sz w:val="16"/>
                  <w:szCs w:val="16"/>
                </w:rPr>
                <w:t>2*fU1L-fU3L</w:t>
              </w:r>
            </w:ins>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ins w:id="462" w:author="ZTE-Ma Zhifeng" w:date="2023-05-30T17:21:00Z"/>
                <w:rFonts w:ascii="Calibri" w:hAnsi="Calibri" w:cs="Calibri"/>
                <w:color w:val="000000"/>
                <w:sz w:val="16"/>
                <w:szCs w:val="16"/>
              </w:rPr>
            </w:pPr>
            <w:ins w:id="463" w:author="ZTE-Ma Zhifeng" w:date="2023-05-30T17:21:00Z">
              <w:r w:rsidRPr="00570084">
                <w:rPr>
                  <w:rFonts w:ascii="Calibri" w:hAnsi="Calibri" w:cs="Calibri"/>
                  <w:color w:val="000000"/>
                  <w:sz w:val="16"/>
                  <w:szCs w:val="16"/>
                </w:rPr>
                <w:t>2*fU1H-fU3H</w:t>
              </w:r>
            </w:ins>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ins w:id="464" w:author="ZTE-Ma Zhifeng" w:date="2023-05-30T17:21:00Z"/>
                <w:rFonts w:ascii="Calibri" w:hAnsi="Calibri" w:cs="Calibri"/>
                <w:color w:val="000000"/>
                <w:sz w:val="16"/>
                <w:szCs w:val="16"/>
              </w:rPr>
            </w:pPr>
            <w:ins w:id="465" w:author="ZTE-Ma Zhifeng" w:date="2023-05-30T17:21:00Z">
              <w:r w:rsidRPr="00570084">
                <w:rPr>
                  <w:rFonts w:ascii="Calibri" w:hAnsi="Calibri" w:cs="Calibri"/>
                  <w:color w:val="000000"/>
                  <w:sz w:val="16"/>
                  <w:szCs w:val="16"/>
                </w:rPr>
                <w:t>2*fU1L + fU2L</w:t>
              </w:r>
            </w:ins>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ins w:id="466" w:author="ZTE-Ma Zhifeng" w:date="2023-05-30T17:21:00Z"/>
                <w:rFonts w:ascii="Calibri" w:hAnsi="Calibri" w:cs="Calibri"/>
                <w:color w:val="000000"/>
                <w:sz w:val="16"/>
                <w:szCs w:val="16"/>
              </w:rPr>
            </w:pPr>
            <w:ins w:id="467" w:author="ZTE-Ma Zhifeng" w:date="2023-05-30T17:21:00Z">
              <w:r w:rsidRPr="00570084">
                <w:rPr>
                  <w:rFonts w:ascii="Calibri" w:hAnsi="Calibri" w:cs="Calibri"/>
                  <w:color w:val="000000"/>
                  <w:sz w:val="16"/>
                  <w:szCs w:val="16"/>
                </w:rPr>
                <w:t>2*fU1H + fU2H</w:t>
              </w:r>
            </w:ins>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ins w:id="468" w:author="ZTE-Ma Zhifeng" w:date="2023-05-30T17:21:00Z"/>
                <w:rFonts w:ascii="Calibri" w:hAnsi="Calibri" w:cs="Calibri"/>
                <w:color w:val="000000"/>
                <w:sz w:val="16"/>
                <w:szCs w:val="16"/>
              </w:rPr>
            </w:pPr>
            <w:ins w:id="469" w:author="ZTE-Ma Zhifeng" w:date="2023-05-30T17:21:00Z">
              <w:r w:rsidRPr="00570084">
                <w:rPr>
                  <w:rFonts w:ascii="Calibri" w:hAnsi="Calibri" w:cs="Calibri"/>
                  <w:color w:val="000000"/>
                  <w:sz w:val="16"/>
                  <w:szCs w:val="16"/>
                </w:rPr>
                <w:t>-</w:t>
              </w:r>
            </w:ins>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ins w:id="470" w:author="ZTE-Ma Zhifeng" w:date="2023-05-30T17:21:00Z"/>
                <w:sz w:val="16"/>
                <w:szCs w:val="16"/>
              </w:rPr>
            </w:pPr>
            <w:ins w:id="471" w:author="ZTE-Ma Zhifeng" w:date="2023-05-30T17:21:00Z">
              <w:r w:rsidRPr="00570084">
                <w:rPr>
                  <w:sz w:val="16"/>
                  <w:szCs w:val="16"/>
                </w:rPr>
                <w:t>-</w:t>
              </w:r>
            </w:ins>
          </w:p>
        </w:tc>
      </w:tr>
      <w:tr w:rsidR="00461C35" w:rsidRPr="00DA23DB" w14:paraId="6B5CFDC8" w14:textId="77777777" w:rsidTr="00461C35">
        <w:trPr>
          <w:trHeight w:val="70"/>
          <w:jc w:val="center"/>
          <w:ins w:id="472" w:author="ZTE-Ma Zhifeng" w:date="2023-05-30T17:21:00Z"/>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ins w:id="473" w:author="ZTE-Ma Zhifeng" w:date="2023-05-30T17:21:00Z"/>
                <w:rFonts w:ascii="Calibri" w:hAnsi="Calibri" w:cs="Calibri"/>
                <w:color w:val="000000"/>
                <w:sz w:val="16"/>
                <w:szCs w:val="16"/>
              </w:rPr>
            </w:pPr>
            <w:ins w:id="474" w:author="ZTE-Ma Zhifeng" w:date="2023-05-30T17:21:00Z">
              <w:r w:rsidRPr="00570084">
                <w:rPr>
                  <w:rFonts w:ascii="Calibri" w:hAnsi="Calibri" w:cs="Calibri"/>
                  <w:color w:val="000000"/>
                  <w:sz w:val="16"/>
                  <w:szCs w:val="16"/>
                </w:rPr>
                <w:t>Interference ranges</w:t>
              </w:r>
            </w:ins>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ins w:id="475" w:author="ZTE-Ma Zhifeng" w:date="2023-05-30T17:21:00Z"/>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ins w:id="476" w:author="ZTE-Ma Zhifeng" w:date="2023-05-30T17:21:00Z"/>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ins w:id="477" w:author="ZTE-Ma Zhifeng" w:date="2023-05-30T17:21:00Z"/>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ins w:id="478" w:author="ZTE-Ma Zhifeng" w:date="2023-05-30T17:21:00Z"/>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ins w:id="479" w:author="ZTE-Ma Zhifeng" w:date="2023-05-30T17:21:00Z"/>
                <w:rFonts w:ascii="Calibri" w:hAnsi="Calibri" w:cs="Calibri"/>
                <w:color w:val="000000"/>
                <w:sz w:val="16"/>
                <w:szCs w:val="16"/>
              </w:rPr>
            </w:pPr>
            <w:ins w:id="480" w:author="ZTE-Ma Zhifeng" w:date="2023-05-30T17:21:00Z">
              <w:r w:rsidRPr="00570084">
                <w:rPr>
                  <w:rFonts w:ascii="Calibri" w:hAnsi="Calibri" w:cs="Calibri"/>
                  <w:color w:val="000000"/>
                  <w:sz w:val="16"/>
                  <w:szCs w:val="16"/>
                </w:rPr>
                <w:t>-</w:t>
              </w:r>
            </w:ins>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ins w:id="481" w:author="ZTE-Ma Zhifeng" w:date="2023-05-30T17:21:00Z"/>
                <w:sz w:val="16"/>
                <w:szCs w:val="16"/>
              </w:rPr>
            </w:pPr>
            <w:ins w:id="482" w:author="ZTE-Ma Zhifeng" w:date="2023-05-30T17:21:00Z">
              <w:r w:rsidRPr="00570084">
                <w:rPr>
                  <w:sz w:val="16"/>
                  <w:szCs w:val="16"/>
                </w:rPr>
                <w:t>-</w:t>
              </w:r>
            </w:ins>
          </w:p>
        </w:tc>
      </w:tr>
      <w:tr w:rsidR="00461C35" w:rsidRPr="00DA23DB" w14:paraId="168D91AD" w14:textId="77777777" w:rsidTr="00461C35">
        <w:trPr>
          <w:trHeight w:val="60"/>
          <w:jc w:val="center"/>
          <w:ins w:id="483" w:author="ZTE-Ma Zhifeng" w:date="2023-05-30T17:21:00Z"/>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ins w:id="484" w:author="ZTE-Ma Zhifeng" w:date="2023-05-30T17:21:00Z"/>
                <w:rFonts w:ascii="Calibri" w:hAnsi="Calibri" w:cs="Calibri"/>
                <w:color w:val="000000"/>
                <w:sz w:val="16"/>
                <w:szCs w:val="16"/>
              </w:rPr>
            </w:pPr>
            <w:ins w:id="485" w:author="ZTE-Ma Zhifeng" w:date="2023-05-30T17:21:00Z">
              <w:r w:rsidRPr="00570084">
                <w:rPr>
                  <w:rFonts w:ascii="Calibri" w:hAnsi="Calibri" w:cs="Calibri"/>
                  <w:color w:val="000000"/>
                  <w:sz w:val="16"/>
                  <w:szCs w:val="16"/>
                </w:rPr>
                <w:t>4th</w:t>
              </w:r>
            </w:ins>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ins w:id="486" w:author="ZTE-Ma Zhifeng" w:date="2023-05-30T17:21:00Z"/>
                <w:rFonts w:ascii="Calibri" w:hAnsi="Calibri" w:cs="Calibri"/>
                <w:color w:val="000000"/>
                <w:sz w:val="16"/>
                <w:szCs w:val="16"/>
              </w:rPr>
            </w:pPr>
            <w:ins w:id="487" w:author="ZTE-Ma Zhifeng" w:date="2023-05-30T17:21:00Z">
              <w:r w:rsidRPr="00570084">
                <w:rPr>
                  <w:rFonts w:ascii="Calibri" w:hAnsi="Calibri" w:cs="Calibri"/>
                  <w:color w:val="000000"/>
                  <w:sz w:val="16"/>
                  <w:szCs w:val="16"/>
                </w:rPr>
                <w:t>I 2*fU1L - 2*fU2L I</w:t>
              </w:r>
            </w:ins>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ins w:id="488" w:author="ZTE-Ma Zhifeng" w:date="2023-05-30T17:21:00Z"/>
                <w:rFonts w:ascii="Calibri" w:hAnsi="Calibri" w:cs="Calibri"/>
                <w:color w:val="000000"/>
                <w:sz w:val="16"/>
                <w:szCs w:val="16"/>
              </w:rPr>
            </w:pPr>
            <w:ins w:id="489" w:author="ZTE-Ma Zhifeng" w:date="2023-05-30T17:21:00Z">
              <w:r w:rsidRPr="00570084">
                <w:rPr>
                  <w:rFonts w:ascii="Calibri" w:hAnsi="Calibri" w:cs="Calibri"/>
                  <w:color w:val="000000"/>
                  <w:sz w:val="16"/>
                  <w:szCs w:val="16"/>
                </w:rPr>
                <w:t>I 2*fU1H - 2*fU3H I</w:t>
              </w:r>
            </w:ins>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ins w:id="490" w:author="ZTE-Ma Zhifeng" w:date="2023-05-30T17:21:00Z"/>
                <w:rFonts w:ascii="Calibri" w:hAnsi="Calibri" w:cs="Calibri"/>
                <w:color w:val="000000"/>
                <w:sz w:val="16"/>
                <w:szCs w:val="16"/>
              </w:rPr>
            </w:pPr>
            <w:ins w:id="491" w:author="ZTE-Ma Zhifeng" w:date="2023-05-30T17:21:00Z">
              <w:r w:rsidRPr="00570084">
                <w:rPr>
                  <w:rFonts w:ascii="Calibri" w:hAnsi="Calibri" w:cs="Calibri"/>
                  <w:color w:val="000000"/>
                  <w:sz w:val="16"/>
                  <w:szCs w:val="16"/>
                </w:rPr>
                <w:t>3*fU1L - fU3L</w:t>
              </w:r>
            </w:ins>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ins w:id="492" w:author="ZTE-Ma Zhifeng" w:date="2023-05-30T17:21:00Z"/>
                <w:rFonts w:ascii="Calibri" w:hAnsi="Calibri" w:cs="Calibri"/>
                <w:color w:val="000000"/>
                <w:sz w:val="16"/>
                <w:szCs w:val="16"/>
              </w:rPr>
            </w:pPr>
            <w:ins w:id="493" w:author="ZTE-Ma Zhifeng" w:date="2023-05-30T17:21:00Z">
              <w:r w:rsidRPr="00570084">
                <w:rPr>
                  <w:rFonts w:ascii="Calibri" w:hAnsi="Calibri" w:cs="Calibri"/>
                  <w:color w:val="000000"/>
                  <w:sz w:val="16"/>
                  <w:szCs w:val="16"/>
                </w:rPr>
                <w:t>3*fU1H - fU3H</w:t>
              </w:r>
            </w:ins>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ins w:id="494" w:author="ZTE-Ma Zhifeng" w:date="2023-05-30T17:21:00Z"/>
                <w:rFonts w:ascii="Calibri" w:hAnsi="Calibri" w:cs="Calibri"/>
                <w:sz w:val="16"/>
                <w:szCs w:val="16"/>
              </w:rPr>
            </w:pPr>
            <w:ins w:id="495" w:author="ZTE-Ma Zhifeng" w:date="2023-05-30T17:21:00Z">
              <w:r w:rsidRPr="00570084">
                <w:rPr>
                  <w:rFonts w:ascii="Calibri" w:hAnsi="Calibri" w:cs="Calibri"/>
                  <w:sz w:val="16"/>
                  <w:szCs w:val="16"/>
                </w:rPr>
                <w:t>3*fU1L + fU2L</w:t>
              </w:r>
            </w:ins>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ins w:id="496" w:author="ZTE-Ma Zhifeng" w:date="2023-05-30T17:21:00Z"/>
                <w:rFonts w:ascii="Calibri" w:hAnsi="Calibri" w:cs="Calibri"/>
                <w:sz w:val="16"/>
                <w:szCs w:val="16"/>
              </w:rPr>
            </w:pPr>
            <w:ins w:id="497" w:author="ZTE-Ma Zhifeng" w:date="2023-05-30T17:21:00Z">
              <w:r w:rsidRPr="00570084">
                <w:rPr>
                  <w:rFonts w:ascii="Calibri" w:hAnsi="Calibri" w:cs="Calibri"/>
                  <w:sz w:val="16"/>
                  <w:szCs w:val="16"/>
                </w:rPr>
                <w:t>3*fU1H + fU2H</w:t>
              </w:r>
            </w:ins>
          </w:p>
        </w:tc>
      </w:tr>
      <w:tr w:rsidR="00461C35" w:rsidRPr="00DA23DB" w14:paraId="39AECC4C" w14:textId="77777777" w:rsidTr="00461C35">
        <w:trPr>
          <w:trHeight w:val="70"/>
          <w:jc w:val="center"/>
          <w:ins w:id="498" w:author="ZTE-Ma Zhifeng" w:date="2023-05-30T17:21:00Z"/>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ins w:id="499" w:author="ZTE-Ma Zhifeng" w:date="2023-05-30T17:21:00Z"/>
                <w:rFonts w:ascii="Calibri" w:hAnsi="Calibri" w:cs="Calibri"/>
                <w:color w:val="000000"/>
                <w:sz w:val="16"/>
                <w:szCs w:val="16"/>
              </w:rPr>
            </w:pPr>
            <w:ins w:id="500" w:author="ZTE-Ma Zhifeng" w:date="2023-05-30T17:21:00Z">
              <w:r w:rsidRPr="00570084">
                <w:rPr>
                  <w:rFonts w:ascii="Calibri" w:hAnsi="Calibri" w:cs="Calibri"/>
                  <w:color w:val="000000"/>
                  <w:sz w:val="16"/>
                  <w:szCs w:val="16"/>
                </w:rPr>
                <w:t>Interference ranges</w:t>
              </w:r>
            </w:ins>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ins w:id="501" w:author="ZTE-Ma Zhifeng" w:date="2023-05-30T17:21:00Z"/>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ins w:id="502"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ins w:id="503" w:author="ZTE-Ma Zhifeng" w:date="2023-05-30T17:21:00Z"/>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ins w:id="504"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ins w:id="505" w:author="ZTE-Ma Zhifeng" w:date="2023-05-30T17:21:00Z"/>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ins w:id="506" w:author="ZTE-Ma Zhifeng" w:date="2023-05-30T17:21:00Z"/>
                <w:rFonts w:ascii="Calibri" w:hAnsi="Calibri" w:cs="Calibri"/>
                <w:sz w:val="16"/>
                <w:szCs w:val="16"/>
              </w:rPr>
            </w:pPr>
          </w:p>
        </w:tc>
      </w:tr>
      <w:tr w:rsidR="00461C35" w:rsidRPr="00DA23DB" w14:paraId="327D90BC" w14:textId="77777777" w:rsidTr="00461C35">
        <w:trPr>
          <w:trHeight w:val="60"/>
          <w:jc w:val="center"/>
          <w:ins w:id="507" w:author="ZTE-Ma Zhifeng" w:date="2023-05-30T17:21:00Z"/>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ins w:id="508" w:author="ZTE-Ma Zhifeng" w:date="2023-05-30T17:21:00Z"/>
                <w:rFonts w:ascii="Calibri" w:hAnsi="Calibri" w:cs="Calibri"/>
                <w:color w:val="000000"/>
                <w:sz w:val="16"/>
                <w:szCs w:val="16"/>
              </w:rPr>
            </w:pPr>
            <w:ins w:id="509" w:author="ZTE-Ma Zhifeng" w:date="2023-05-30T17:21:00Z">
              <w:r w:rsidRPr="00570084">
                <w:rPr>
                  <w:rFonts w:ascii="Calibri" w:hAnsi="Calibri" w:cs="Calibri"/>
                  <w:color w:val="000000"/>
                  <w:sz w:val="16"/>
                  <w:szCs w:val="16"/>
                </w:rPr>
                <w:t>5th</w:t>
              </w:r>
            </w:ins>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ins w:id="510" w:author="ZTE-Ma Zhifeng" w:date="2023-05-30T17:21:00Z"/>
                <w:rFonts w:ascii="Calibri" w:hAnsi="Calibri" w:cs="Calibri"/>
                <w:color w:val="000000"/>
                <w:sz w:val="16"/>
                <w:szCs w:val="16"/>
              </w:rPr>
            </w:pPr>
            <w:ins w:id="511" w:author="ZTE-Ma Zhifeng" w:date="2023-05-30T17:21:00Z">
              <w:r w:rsidRPr="00570084">
                <w:rPr>
                  <w:rFonts w:ascii="Calibri" w:hAnsi="Calibri" w:cs="Calibri"/>
                  <w:color w:val="000000"/>
                  <w:sz w:val="16"/>
                  <w:szCs w:val="16"/>
                </w:rPr>
                <w:t>I 3*fU1L-2*fU3L I</w:t>
              </w:r>
            </w:ins>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ins w:id="512" w:author="ZTE-Ma Zhifeng" w:date="2023-05-30T17:21:00Z"/>
                <w:rFonts w:ascii="Calibri" w:hAnsi="Calibri" w:cs="Calibri"/>
                <w:color w:val="000000"/>
                <w:sz w:val="16"/>
                <w:szCs w:val="16"/>
              </w:rPr>
            </w:pPr>
            <w:ins w:id="513" w:author="ZTE-Ma Zhifeng" w:date="2023-05-30T17:21:00Z">
              <w:r w:rsidRPr="00570084">
                <w:rPr>
                  <w:rFonts w:ascii="Calibri" w:hAnsi="Calibri" w:cs="Calibri"/>
                  <w:color w:val="000000"/>
                  <w:sz w:val="16"/>
                  <w:szCs w:val="16"/>
                </w:rPr>
                <w:t>I 3*fU1H-2*fU3H I</w:t>
              </w:r>
            </w:ins>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ins w:id="514" w:author="ZTE-Ma Zhifeng" w:date="2023-05-30T17:21:00Z"/>
                <w:rFonts w:ascii="Calibri" w:hAnsi="Calibri" w:cs="Calibri"/>
                <w:color w:val="000000"/>
                <w:sz w:val="16"/>
                <w:szCs w:val="16"/>
              </w:rPr>
            </w:pPr>
            <w:ins w:id="515" w:author="ZTE-Ma Zhifeng" w:date="2023-05-30T17:21:00Z">
              <w:r w:rsidRPr="00570084">
                <w:rPr>
                  <w:rFonts w:ascii="Calibri" w:hAnsi="Calibri" w:cs="Calibri"/>
                  <w:color w:val="000000"/>
                  <w:sz w:val="16"/>
                  <w:szCs w:val="16"/>
                </w:rPr>
                <w:t>4*fU1L-fU3L</w:t>
              </w:r>
            </w:ins>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ins w:id="516" w:author="ZTE-Ma Zhifeng" w:date="2023-05-30T17:21:00Z"/>
                <w:rFonts w:ascii="Calibri" w:hAnsi="Calibri" w:cs="Calibri"/>
                <w:color w:val="000000"/>
                <w:sz w:val="16"/>
                <w:szCs w:val="16"/>
              </w:rPr>
            </w:pPr>
            <w:ins w:id="517" w:author="ZTE-Ma Zhifeng" w:date="2023-05-30T17:21:00Z">
              <w:r w:rsidRPr="00570084">
                <w:rPr>
                  <w:rFonts w:ascii="Calibri" w:hAnsi="Calibri" w:cs="Calibri"/>
                  <w:color w:val="000000"/>
                  <w:sz w:val="16"/>
                  <w:szCs w:val="16"/>
                </w:rPr>
                <w:t>4*fU1H-fU3H</w:t>
              </w:r>
            </w:ins>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ins w:id="518" w:author="ZTE-Ma Zhifeng" w:date="2023-05-30T17:21:00Z"/>
                <w:rFonts w:ascii="Calibri" w:hAnsi="Calibri" w:cs="Calibri"/>
                <w:sz w:val="16"/>
                <w:szCs w:val="16"/>
              </w:rPr>
            </w:pPr>
            <w:ins w:id="519" w:author="ZTE-Ma Zhifeng" w:date="2023-05-30T17:21:00Z">
              <w:r w:rsidRPr="00570084">
                <w:rPr>
                  <w:rFonts w:ascii="Calibri" w:hAnsi="Calibri" w:cs="Calibri"/>
                  <w:sz w:val="16"/>
                  <w:szCs w:val="16"/>
                </w:rPr>
                <w:t>4*fU1L+fU2L</w:t>
              </w:r>
            </w:ins>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ins w:id="520" w:author="ZTE-Ma Zhifeng" w:date="2023-05-30T17:21:00Z"/>
                <w:rFonts w:ascii="Calibri" w:hAnsi="Calibri" w:cs="Calibri"/>
                <w:sz w:val="16"/>
                <w:szCs w:val="16"/>
              </w:rPr>
            </w:pPr>
            <w:ins w:id="521" w:author="ZTE-Ma Zhifeng" w:date="2023-05-30T17:21:00Z">
              <w:r w:rsidRPr="00570084">
                <w:rPr>
                  <w:rFonts w:ascii="Calibri" w:hAnsi="Calibri" w:cs="Calibri"/>
                  <w:sz w:val="16"/>
                  <w:szCs w:val="16"/>
                </w:rPr>
                <w:t>4*fU1H+fU2H</w:t>
              </w:r>
            </w:ins>
          </w:p>
        </w:tc>
      </w:tr>
      <w:tr w:rsidR="00461C35" w:rsidRPr="00DA23DB" w14:paraId="0CBBA045" w14:textId="77777777" w:rsidTr="00461C35">
        <w:trPr>
          <w:trHeight w:val="70"/>
          <w:jc w:val="center"/>
          <w:ins w:id="522" w:author="ZTE-Ma Zhifeng" w:date="2023-05-30T17:21:00Z"/>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ins w:id="523" w:author="ZTE-Ma Zhifeng" w:date="2023-05-30T17:21:00Z"/>
                <w:rFonts w:ascii="Calibri" w:hAnsi="Calibri" w:cs="Calibri"/>
                <w:color w:val="000000"/>
                <w:sz w:val="16"/>
                <w:szCs w:val="16"/>
              </w:rPr>
            </w:pPr>
            <w:ins w:id="524" w:author="ZTE-Ma Zhifeng" w:date="2023-05-30T17:21:00Z">
              <w:r w:rsidRPr="00570084">
                <w:rPr>
                  <w:rFonts w:ascii="Calibri" w:hAnsi="Calibri" w:cs="Calibri"/>
                  <w:color w:val="000000"/>
                  <w:sz w:val="16"/>
                  <w:szCs w:val="16"/>
                </w:rPr>
                <w:t>Interference ranges</w:t>
              </w:r>
            </w:ins>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ins w:id="525" w:author="ZTE-Ma Zhifeng" w:date="2023-05-30T17:21:00Z"/>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ins w:id="526"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ins w:id="527" w:author="ZTE-Ma Zhifeng" w:date="2023-05-30T17:21:00Z"/>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ins w:id="528"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ins w:id="529" w:author="ZTE-Ma Zhifeng" w:date="2023-05-30T17:21:00Z"/>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ins w:id="530" w:author="ZTE-Ma Zhifeng" w:date="2023-05-30T17:21:00Z"/>
                <w:rFonts w:ascii="Calibri" w:hAnsi="Calibri" w:cs="Calibri"/>
                <w:sz w:val="16"/>
                <w:szCs w:val="16"/>
              </w:rPr>
            </w:pPr>
          </w:p>
        </w:tc>
      </w:tr>
      <w:tr w:rsidR="00461C35" w:rsidRPr="00DA23DB" w14:paraId="394E9A79" w14:textId="77777777" w:rsidTr="00461C35">
        <w:trPr>
          <w:trHeight w:val="60"/>
          <w:jc w:val="center"/>
          <w:ins w:id="531" w:author="ZTE-Ma Zhifeng" w:date="2023-05-30T17:21:00Z"/>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ins w:id="532" w:author="ZTE-Ma Zhifeng" w:date="2023-05-30T17:21:00Z"/>
                <w:rFonts w:ascii="Calibri" w:hAnsi="Calibri" w:cs="Calibri"/>
                <w:color w:val="000000"/>
                <w:sz w:val="16"/>
                <w:szCs w:val="16"/>
              </w:rPr>
            </w:pPr>
            <w:ins w:id="533" w:author="ZTE-Ma Zhifeng" w:date="2023-05-30T17:21:00Z">
              <w:r w:rsidRPr="00570084">
                <w:rPr>
                  <w:rFonts w:ascii="Calibri" w:hAnsi="Calibri" w:cs="Calibri"/>
                  <w:color w:val="000000"/>
                  <w:sz w:val="16"/>
                  <w:szCs w:val="16"/>
                </w:rPr>
                <w:t>6th</w:t>
              </w:r>
            </w:ins>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ins w:id="534" w:author="ZTE-Ma Zhifeng" w:date="2023-05-30T17:21:00Z"/>
                <w:rFonts w:ascii="Calibri" w:hAnsi="Calibri" w:cs="Calibri"/>
                <w:color w:val="000000"/>
                <w:sz w:val="16"/>
                <w:szCs w:val="16"/>
              </w:rPr>
            </w:pPr>
            <w:ins w:id="535" w:author="ZTE-Ma Zhifeng" w:date="2023-05-30T17:21:00Z">
              <w:r w:rsidRPr="00570084">
                <w:rPr>
                  <w:rFonts w:ascii="Calibri" w:hAnsi="Calibri" w:cs="Calibri"/>
                  <w:color w:val="000000"/>
                  <w:sz w:val="16"/>
                  <w:szCs w:val="16"/>
                </w:rPr>
                <w:t>I 3*fU1L-3*fU2L I</w:t>
              </w:r>
            </w:ins>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ins w:id="536" w:author="ZTE-Ma Zhifeng" w:date="2023-05-30T17:21:00Z"/>
                <w:rFonts w:ascii="Calibri" w:hAnsi="Calibri" w:cs="Calibri"/>
                <w:color w:val="000000"/>
                <w:sz w:val="16"/>
                <w:szCs w:val="16"/>
              </w:rPr>
            </w:pPr>
            <w:ins w:id="537" w:author="ZTE-Ma Zhifeng" w:date="2023-05-30T17:21:00Z">
              <w:r w:rsidRPr="00570084">
                <w:rPr>
                  <w:rFonts w:ascii="Calibri" w:hAnsi="Calibri" w:cs="Calibri"/>
                  <w:color w:val="000000"/>
                  <w:sz w:val="16"/>
                  <w:szCs w:val="16"/>
                </w:rPr>
                <w:t>I 3*fU1H-3*fU3H I</w:t>
              </w:r>
            </w:ins>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ins w:id="538" w:author="ZTE-Ma Zhifeng" w:date="2023-05-30T17:21:00Z"/>
                <w:rFonts w:ascii="Calibri" w:hAnsi="Calibri" w:cs="Calibri"/>
                <w:color w:val="000000"/>
                <w:sz w:val="16"/>
                <w:szCs w:val="16"/>
              </w:rPr>
            </w:pPr>
            <w:ins w:id="539" w:author="ZTE-Ma Zhifeng" w:date="2023-05-30T17:21:00Z">
              <w:r w:rsidRPr="00570084">
                <w:rPr>
                  <w:rFonts w:ascii="Calibri" w:hAnsi="Calibri" w:cs="Calibri"/>
                  <w:color w:val="000000"/>
                  <w:sz w:val="16"/>
                  <w:szCs w:val="16"/>
                </w:rPr>
                <w:t>4*fU1L-2*fU3L</w:t>
              </w:r>
            </w:ins>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ins w:id="540" w:author="ZTE-Ma Zhifeng" w:date="2023-05-30T17:21:00Z"/>
                <w:rFonts w:ascii="Calibri" w:hAnsi="Calibri" w:cs="Calibri"/>
                <w:color w:val="000000"/>
                <w:sz w:val="16"/>
                <w:szCs w:val="16"/>
              </w:rPr>
            </w:pPr>
            <w:ins w:id="541" w:author="ZTE-Ma Zhifeng" w:date="2023-05-30T17:21:00Z">
              <w:r w:rsidRPr="00570084">
                <w:rPr>
                  <w:rFonts w:ascii="Calibri" w:hAnsi="Calibri" w:cs="Calibri"/>
                  <w:color w:val="000000"/>
                  <w:sz w:val="16"/>
                  <w:szCs w:val="16"/>
                </w:rPr>
                <w:t>4*fU1H-2*fU3H</w:t>
              </w:r>
            </w:ins>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ins w:id="542" w:author="ZTE-Ma Zhifeng" w:date="2023-05-30T17:21:00Z"/>
                <w:rFonts w:ascii="Calibri" w:hAnsi="Calibri" w:cs="Calibri"/>
                <w:sz w:val="16"/>
                <w:szCs w:val="16"/>
              </w:rPr>
            </w:pPr>
            <w:ins w:id="543" w:author="ZTE-Ma Zhifeng" w:date="2023-05-30T17:21:00Z">
              <w:r w:rsidRPr="00570084">
                <w:rPr>
                  <w:rFonts w:ascii="Calibri" w:hAnsi="Calibri" w:cs="Calibri"/>
                  <w:sz w:val="16"/>
                  <w:szCs w:val="16"/>
                </w:rPr>
                <w:t>5*fU1L-fU3L</w:t>
              </w:r>
            </w:ins>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ins w:id="544" w:author="ZTE-Ma Zhifeng" w:date="2023-05-30T17:21:00Z"/>
                <w:rFonts w:ascii="Calibri" w:hAnsi="Calibri" w:cs="Calibri"/>
                <w:sz w:val="16"/>
                <w:szCs w:val="16"/>
              </w:rPr>
            </w:pPr>
            <w:ins w:id="545" w:author="ZTE-Ma Zhifeng" w:date="2023-05-30T17:21:00Z">
              <w:r w:rsidRPr="00570084">
                <w:rPr>
                  <w:rFonts w:ascii="Calibri" w:hAnsi="Calibri" w:cs="Calibri"/>
                  <w:sz w:val="16"/>
                  <w:szCs w:val="16"/>
                </w:rPr>
                <w:t>5*fUH1-fU3H</w:t>
              </w:r>
            </w:ins>
          </w:p>
        </w:tc>
      </w:tr>
      <w:tr w:rsidR="00461C35" w:rsidRPr="00DA23DB" w14:paraId="222E7A83" w14:textId="77777777" w:rsidTr="00461C35">
        <w:trPr>
          <w:trHeight w:val="70"/>
          <w:jc w:val="center"/>
          <w:ins w:id="546" w:author="ZTE-Ma Zhifeng" w:date="2023-05-30T17:21:00Z"/>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ins w:id="547" w:author="ZTE-Ma Zhifeng" w:date="2023-05-30T17:21:00Z"/>
                <w:rFonts w:ascii="Calibri" w:hAnsi="Calibri" w:cs="Calibri"/>
                <w:color w:val="000000"/>
                <w:sz w:val="16"/>
                <w:szCs w:val="16"/>
              </w:rPr>
            </w:pPr>
            <w:ins w:id="548" w:author="ZTE-Ma Zhifeng" w:date="2023-05-30T17:21:00Z">
              <w:r w:rsidRPr="00570084">
                <w:rPr>
                  <w:rFonts w:ascii="Calibri" w:hAnsi="Calibri" w:cs="Calibri"/>
                  <w:color w:val="000000"/>
                  <w:sz w:val="16"/>
                  <w:szCs w:val="16"/>
                </w:rPr>
                <w:t>Interference ranges</w:t>
              </w:r>
            </w:ins>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ins w:id="549" w:author="ZTE-Ma Zhifeng" w:date="2023-05-30T17:21:00Z"/>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ins w:id="550"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ins w:id="551" w:author="ZTE-Ma Zhifeng" w:date="2023-05-30T17:21:00Z"/>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ins w:id="552" w:author="ZTE-Ma Zhifeng" w:date="2023-05-30T17:21:00Z"/>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ins w:id="553" w:author="ZTE-Ma Zhifeng" w:date="2023-05-30T17:21:00Z"/>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ins w:id="554" w:author="ZTE-Ma Zhifeng" w:date="2023-05-30T17:21:00Z"/>
                <w:rFonts w:ascii="Calibri" w:hAnsi="Calibri" w:cs="Calibri"/>
                <w:sz w:val="16"/>
                <w:szCs w:val="16"/>
              </w:rPr>
            </w:pPr>
          </w:p>
        </w:tc>
      </w:tr>
      <w:tr w:rsidR="00461C35" w:rsidRPr="00DA23DB" w14:paraId="509E7E28" w14:textId="77777777" w:rsidTr="00461C35">
        <w:trPr>
          <w:trHeight w:val="60"/>
          <w:jc w:val="center"/>
          <w:ins w:id="555" w:author="ZTE-Ma Zhifeng" w:date="2023-05-30T17:21:00Z"/>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ins w:id="556" w:author="ZTE-Ma Zhifeng" w:date="2023-05-30T17:21:00Z"/>
                <w:rFonts w:ascii="Calibri" w:hAnsi="Calibri" w:cs="Calibri"/>
                <w:color w:val="000000"/>
                <w:sz w:val="16"/>
                <w:szCs w:val="16"/>
              </w:rPr>
            </w:pPr>
            <w:ins w:id="557" w:author="ZTE-Ma Zhifeng" w:date="2023-05-30T17:21:00Z">
              <w:r w:rsidRPr="00570084">
                <w:rPr>
                  <w:rFonts w:ascii="Calibri" w:hAnsi="Calibri" w:cs="Calibri"/>
                  <w:color w:val="000000"/>
                  <w:sz w:val="16"/>
                  <w:szCs w:val="16"/>
                </w:rPr>
                <w:t>7th</w:t>
              </w:r>
            </w:ins>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ins w:id="558" w:author="ZTE-Ma Zhifeng" w:date="2023-05-30T17:21:00Z"/>
                <w:rFonts w:ascii="Calibri" w:hAnsi="Calibri" w:cs="Calibri"/>
                <w:color w:val="000000"/>
                <w:sz w:val="16"/>
                <w:szCs w:val="16"/>
              </w:rPr>
            </w:pPr>
            <w:ins w:id="559" w:author="ZTE-Ma Zhifeng" w:date="2023-05-30T17:21:00Z">
              <w:r w:rsidRPr="00570084">
                <w:rPr>
                  <w:rFonts w:ascii="Calibri" w:hAnsi="Calibri" w:cs="Calibri"/>
                  <w:color w:val="000000"/>
                  <w:sz w:val="16"/>
                  <w:szCs w:val="16"/>
                </w:rPr>
                <w:t>I 4*fU1L-3*fU3L I</w:t>
              </w:r>
            </w:ins>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ins w:id="560" w:author="ZTE-Ma Zhifeng" w:date="2023-05-30T17:21:00Z"/>
                <w:rFonts w:ascii="Calibri" w:hAnsi="Calibri" w:cs="Calibri"/>
                <w:color w:val="000000"/>
                <w:sz w:val="16"/>
                <w:szCs w:val="16"/>
              </w:rPr>
            </w:pPr>
            <w:ins w:id="561" w:author="ZTE-Ma Zhifeng" w:date="2023-05-30T17:21:00Z">
              <w:r w:rsidRPr="00570084">
                <w:rPr>
                  <w:rFonts w:ascii="Calibri" w:hAnsi="Calibri" w:cs="Calibri"/>
                  <w:color w:val="000000"/>
                  <w:sz w:val="16"/>
                  <w:szCs w:val="16"/>
                </w:rPr>
                <w:t>I 4*fU1H-3*fU3H I</w:t>
              </w:r>
            </w:ins>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ins w:id="562" w:author="ZTE-Ma Zhifeng" w:date="2023-05-30T17:21:00Z"/>
                <w:rFonts w:ascii="Calibri" w:hAnsi="Calibri" w:cs="Calibri"/>
                <w:color w:val="000000"/>
                <w:sz w:val="16"/>
                <w:szCs w:val="16"/>
              </w:rPr>
            </w:pPr>
            <w:ins w:id="563" w:author="ZTE-Ma Zhifeng" w:date="2023-05-30T17:21:00Z">
              <w:r w:rsidRPr="00570084">
                <w:rPr>
                  <w:rFonts w:ascii="Calibri" w:hAnsi="Calibri" w:cs="Calibri"/>
                  <w:color w:val="000000"/>
                  <w:sz w:val="16"/>
                  <w:szCs w:val="16"/>
                </w:rPr>
                <w:t>5*fU1L-2*fU3L</w:t>
              </w:r>
            </w:ins>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ins w:id="564" w:author="ZTE-Ma Zhifeng" w:date="2023-05-30T17:21:00Z"/>
                <w:rFonts w:ascii="Calibri" w:hAnsi="Calibri" w:cs="Calibri"/>
                <w:color w:val="000000"/>
                <w:sz w:val="16"/>
                <w:szCs w:val="16"/>
              </w:rPr>
            </w:pPr>
            <w:ins w:id="565" w:author="ZTE-Ma Zhifeng" w:date="2023-05-30T17:21:00Z">
              <w:r w:rsidRPr="00570084">
                <w:rPr>
                  <w:rFonts w:ascii="Calibri" w:hAnsi="Calibri" w:cs="Calibri"/>
                  <w:color w:val="000000"/>
                  <w:sz w:val="16"/>
                  <w:szCs w:val="16"/>
                </w:rPr>
                <w:t>5*fU1H-2*fU3H</w:t>
              </w:r>
            </w:ins>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ins w:id="566" w:author="ZTE-Ma Zhifeng" w:date="2023-05-30T17:21:00Z"/>
                <w:rFonts w:ascii="Calibri" w:hAnsi="Calibri" w:cs="Calibri"/>
                <w:sz w:val="16"/>
                <w:szCs w:val="16"/>
              </w:rPr>
            </w:pPr>
            <w:ins w:id="567" w:author="ZTE-Ma Zhifeng" w:date="2023-05-30T17:21:00Z">
              <w:r w:rsidRPr="00570084">
                <w:rPr>
                  <w:rFonts w:ascii="Calibri" w:hAnsi="Calibri" w:cs="Calibri"/>
                  <w:sz w:val="16"/>
                  <w:szCs w:val="16"/>
                </w:rPr>
                <w:t>6*fU1L-fU3L</w:t>
              </w:r>
            </w:ins>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ins w:id="568" w:author="ZTE-Ma Zhifeng" w:date="2023-05-30T17:21:00Z"/>
                <w:rFonts w:ascii="Calibri" w:hAnsi="Calibri" w:cs="Calibri"/>
                <w:sz w:val="16"/>
                <w:szCs w:val="16"/>
              </w:rPr>
            </w:pPr>
            <w:ins w:id="569" w:author="ZTE-Ma Zhifeng" w:date="2023-05-30T17:21:00Z">
              <w:r w:rsidRPr="00570084">
                <w:rPr>
                  <w:rFonts w:ascii="Calibri" w:hAnsi="Calibri" w:cs="Calibri"/>
                  <w:sz w:val="16"/>
                  <w:szCs w:val="16"/>
                </w:rPr>
                <w:t>6*fU1H-fU3H</w:t>
              </w:r>
            </w:ins>
          </w:p>
        </w:tc>
      </w:tr>
      <w:tr w:rsidR="00461C35" w:rsidRPr="00DA23DB" w14:paraId="191FD993" w14:textId="77777777" w:rsidTr="00461C35">
        <w:trPr>
          <w:trHeight w:val="70"/>
          <w:jc w:val="center"/>
          <w:ins w:id="570" w:author="ZTE-Ma Zhifeng" w:date="2023-05-30T17:21:00Z"/>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ins w:id="571" w:author="ZTE-Ma Zhifeng" w:date="2023-05-30T17:21:00Z"/>
                <w:rFonts w:ascii="Calibri" w:hAnsi="Calibri" w:cs="Calibri"/>
                <w:color w:val="000000"/>
                <w:sz w:val="16"/>
                <w:szCs w:val="16"/>
              </w:rPr>
            </w:pPr>
            <w:ins w:id="572" w:author="ZTE-Ma Zhifeng" w:date="2023-05-30T17:21:00Z">
              <w:r w:rsidRPr="00570084">
                <w:rPr>
                  <w:rFonts w:ascii="Calibri" w:hAnsi="Calibri" w:cs="Calibri"/>
                  <w:color w:val="000000"/>
                  <w:sz w:val="16"/>
                  <w:szCs w:val="16"/>
                </w:rPr>
                <w:t>Interference ranges</w:t>
              </w:r>
            </w:ins>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ins w:id="573" w:author="ZTE-Ma Zhifeng" w:date="2023-05-30T17:21:00Z"/>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ins w:id="574" w:author="ZTE-Ma Zhifeng" w:date="2023-05-30T17:21:00Z"/>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ins w:id="575" w:author="ZTE-Ma Zhifeng" w:date="2023-05-30T17:21:00Z"/>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ins w:id="576" w:author="ZTE-Ma Zhifeng" w:date="2023-05-30T17:21:00Z"/>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ins w:id="577" w:author="ZTE-Ma Zhifeng" w:date="2023-05-30T17:21:00Z"/>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ins w:id="578" w:author="ZTE-Ma Zhifeng" w:date="2023-05-30T17:21:00Z"/>
                <w:rFonts w:ascii="Calibri" w:hAnsi="Calibri" w:cs="Calibri"/>
                <w:sz w:val="16"/>
                <w:szCs w:val="16"/>
              </w:rPr>
            </w:pPr>
          </w:p>
        </w:tc>
      </w:tr>
      <w:tr w:rsidR="00461C35" w:rsidRPr="00DA23DB" w14:paraId="45007BFC" w14:textId="77777777" w:rsidTr="00461C35">
        <w:trPr>
          <w:trHeight w:val="70"/>
          <w:jc w:val="center"/>
          <w:ins w:id="579" w:author="ZTE-Ma Zhifeng" w:date="2023-05-30T17:21:00Z"/>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ins w:id="580" w:author="ZTE-Ma Zhifeng" w:date="2023-05-30T17:21:00Z"/>
                <w:rFonts w:ascii="Calibri" w:hAnsi="Calibri" w:cs="Calibri"/>
                <w:color w:val="000000"/>
                <w:sz w:val="16"/>
                <w:szCs w:val="16"/>
              </w:rPr>
            </w:pPr>
            <w:ins w:id="581" w:author="ZTE-Ma Zhifeng" w:date="2023-05-30T17:21:00Z">
              <w:r w:rsidRPr="00040915">
                <w:rPr>
                  <w:rFonts w:ascii="Calibri" w:hAnsi="Calibri" w:cs="Calibri"/>
                  <w:color w:val="000000"/>
                  <w:sz w:val="16"/>
                  <w:szCs w:val="16"/>
                </w:rPr>
                <w:t>9th</w:t>
              </w:r>
            </w:ins>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ins w:id="582" w:author="ZTE-Ma Zhifeng" w:date="2023-05-30T17:21:00Z"/>
                <w:rFonts w:ascii="Calibri" w:hAnsi="Calibri" w:cs="Calibri"/>
                <w:color w:val="000000"/>
                <w:sz w:val="16"/>
                <w:szCs w:val="16"/>
              </w:rPr>
            </w:pPr>
            <w:ins w:id="583" w:author="ZTE-Ma Zhifeng" w:date="2023-05-30T17:21:00Z">
              <w:r w:rsidRPr="00040915">
                <w:rPr>
                  <w:rFonts w:ascii="Calibri" w:hAnsi="Calibri" w:cs="Calibri"/>
                  <w:color w:val="000000"/>
                  <w:sz w:val="16"/>
                  <w:szCs w:val="16"/>
                </w:rPr>
                <w:t>I 5*fU1L-4*fU3L I</w:t>
              </w:r>
            </w:ins>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ins w:id="584" w:author="ZTE-Ma Zhifeng" w:date="2023-05-30T17:21:00Z"/>
                <w:rFonts w:ascii="Calibri" w:hAnsi="Calibri" w:cs="Calibri"/>
                <w:color w:val="000000"/>
                <w:sz w:val="16"/>
                <w:szCs w:val="16"/>
              </w:rPr>
            </w:pPr>
            <w:ins w:id="585" w:author="ZTE-Ma Zhifeng" w:date="2023-05-30T17:21:00Z">
              <w:r w:rsidRPr="00040915">
                <w:rPr>
                  <w:rFonts w:ascii="Calibri" w:hAnsi="Calibri" w:cs="Calibri"/>
                  <w:color w:val="000000"/>
                  <w:sz w:val="16"/>
                  <w:szCs w:val="16"/>
                </w:rPr>
                <w:t>I 5*fU1H-4*fU3H I</w:t>
              </w:r>
            </w:ins>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ins w:id="586" w:author="ZTE-Ma Zhifeng" w:date="2023-05-30T17:21:00Z"/>
                <w:rFonts w:ascii="Calibri" w:hAnsi="Calibri" w:cs="Calibri"/>
                <w:color w:val="000000"/>
                <w:sz w:val="16"/>
                <w:szCs w:val="16"/>
              </w:rPr>
            </w:pPr>
            <w:ins w:id="587" w:author="ZTE-Ma Zhifeng" w:date="2023-05-30T17:21:00Z">
              <w:r w:rsidRPr="00040915">
                <w:rPr>
                  <w:rFonts w:ascii="Calibri" w:hAnsi="Calibri" w:cs="Calibri"/>
                  <w:color w:val="000000"/>
                  <w:sz w:val="16"/>
                  <w:szCs w:val="16"/>
                </w:rPr>
                <w:t>6*fU1L-3*fU3L</w:t>
              </w:r>
            </w:ins>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ins w:id="588" w:author="ZTE-Ma Zhifeng" w:date="2023-05-30T17:21:00Z"/>
                <w:rFonts w:ascii="Calibri" w:hAnsi="Calibri" w:cs="Calibri"/>
                <w:color w:val="000000"/>
                <w:sz w:val="16"/>
                <w:szCs w:val="16"/>
              </w:rPr>
            </w:pPr>
            <w:ins w:id="589" w:author="ZTE-Ma Zhifeng" w:date="2023-05-30T17:21:00Z">
              <w:r w:rsidRPr="00040915">
                <w:rPr>
                  <w:rFonts w:ascii="Calibri" w:hAnsi="Calibri" w:cs="Calibri"/>
                  <w:color w:val="000000"/>
                  <w:sz w:val="16"/>
                  <w:szCs w:val="16"/>
                </w:rPr>
                <w:t>6*fU1H-3*fU3H</w:t>
              </w:r>
            </w:ins>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ins w:id="590" w:author="ZTE-Ma Zhifeng" w:date="2023-05-30T17:21:00Z"/>
                <w:rFonts w:ascii="Calibri" w:hAnsi="Calibri" w:cs="Calibri"/>
                <w:color w:val="000000"/>
                <w:sz w:val="16"/>
                <w:szCs w:val="16"/>
              </w:rPr>
            </w:pPr>
            <w:ins w:id="591" w:author="ZTE-Ma Zhifeng" w:date="2023-05-30T17:21:00Z">
              <w:r w:rsidRPr="00040915">
                <w:rPr>
                  <w:rFonts w:ascii="Calibri" w:hAnsi="Calibri" w:cs="Calibri"/>
                  <w:color w:val="000000"/>
                  <w:sz w:val="16"/>
                  <w:szCs w:val="16"/>
                </w:rPr>
                <w:t>7*fU1L-2*fU3L</w:t>
              </w:r>
            </w:ins>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ins w:id="592" w:author="ZTE-Ma Zhifeng" w:date="2023-05-30T17:21:00Z"/>
                <w:rFonts w:ascii="Calibri" w:hAnsi="Calibri" w:cs="Calibri"/>
                <w:color w:val="000000"/>
                <w:sz w:val="16"/>
                <w:szCs w:val="16"/>
              </w:rPr>
            </w:pPr>
            <w:ins w:id="593" w:author="ZTE-Ma Zhifeng" w:date="2023-05-30T17:21:00Z">
              <w:r w:rsidRPr="00040915">
                <w:rPr>
                  <w:rFonts w:ascii="Calibri" w:hAnsi="Calibri" w:cs="Calibri"/>
                  <w:color w:val="000000"/>
                  <w:sz w:val="16"/>
                  <w:szCs w:val="16"/>
                </w:rPr>
                <w:t>7*fU1H-2*fU3H</w:t>
              </w:r>
            </w:ins>
          </w:p>
        </w:tc>
      </w:tr>
      <w:tr w:rsidR="00461C35" w:rsidRPr="00DA23DB" w14:paraId="3C69299B" w14:textId="77777777" w:rsidTr="00461C35">
        <w:trPr>
          <w:trHeight w:val="70"/>
          <w:jc w:val="center"/>
          <w:ins w:id="594" w:author="ZTE-Ma Zhifeng" w:date="2023-05-30T17:21:00Z"/>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ins w:id="595" w:author="ZTE-Ma Zhifeng" w:date="2023-05-30T17:21:00Z"/>
                <w:rFonts w:ascii="Calibri" w:hAnsi="Calibri" w:cs="Calibri"/>
                <w:color w:val="000000"/>
                <w:sz w:val="16"/>
                <w:szCs w:val="16"/>
              </w:rPr>
            </w:pPr>
            <w:ins w:id="596" w:author="ZTE-Ma Zhifeng" w:date="2023-05-30T17:21:00Z">
              <w:r w:rsidRPr="00040915">
                <w:rPr>
                  <w:rFonts w:ascii="Calibri" w:hAnsi="Calibri" w:cs="Calibri"/>
                  <w:color w:val="000000"/>
                  <w:sz w:val="16"/>
                  <w:szCs w:val="16"/>
                </w:rPr>
                <w:t>Interference ranges</w:t>
              </w:r>
            </w:ins>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ins w:id="597" w:author="ZTE-Ma Zhifeng" w:date="2023-05-30T17:21:00Z"/>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ins w:id="598" w:author="ZTE-Ma Zhifeng" w:date="2023-05-30T17:21:00Z"/>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ins w:id="599" w:author="ZTE-Ma Zhifeng" w:date="2023-05-30T17:21:00Z"/>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ins w:id="600" w:author="ZTE-Ma Zhifeng" w:date="2023-05-30T17:21:00Z"/>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ins w:id="601" w:author="ZTE-Ma Zhifeng" w:date="2023-05-30T17:21:00Z"/>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ins w:id="602" w:author="ZTE-Ma Zhifeng" w:date="2023-05-30T17:21:00Z"/>
                <w:rFonts w:ascii="Calibri" w:hAnsi="Calibri" w:cs="Calibri"/>
                <w:color w:val="000000"/>
                <w:sz w:val="16"/>
                <w:szCs w:val="16"/>
              </w:rPr>
            </w:pPr>
          </w:p>
        </w:tc>
      </w:tr>
    </w:tbl>
    <w:p w14:paraId="296E018B" w14:textId="6D4EC153" w:rsidR="00461C35" w:rsidRDefault="00461C35">
      <w:pPr>
        <w:spacing w:beforeLines="50" w:before="120"/>
        <w:rPr>
          <w:ins w:id="603" w:author="ZTE-Ma Zhifeng" w:date="2023-05-30T17:21:00Z"/>
        </w:rPr>
        <w:pPrChange w:id="604" w:author="ZTE-Ma Zhifeng" w:date="2023-05-30T17:22:00Z">
          <w:pPr/>
        </w:pPrChange>
      </w:pPr>
      <w:ins w:id="605" w:author="ZTE-Ma Zhifeng" w:date="2023-05-30T17:22:00Z">
        <w:r>
          <w:rPr>
            <w:lang w:eastAsia="en-GB"/>
          </w:rPr>
          <w:t>If any issues are identified via the calculations presented in Table 6.5.1-1 additional REFSENS requirements may be needed.</w:t>
        </w:r>
      </w:ins>
    </w:p>
    <w:p w14:paraId="152BCAF1" w14:textId="24489A5A" w:rsidR="00D91B4E" w:rsidRDefault="00461C35" w:rsidP="00F85341">
      <w:pPr>
        <w:rPr>
          <w:ins w:id="606" w:author="ZTE-Ma Zhifeng" w:date="2023-05-30T17:22:00Z"/>
          <w:u w:val="single"/>
          <w:lang w:eastAsia="ja-JP"/>
        </w:rPr>
      </w:pPr>
      <w:ins w:id="607" w:author="ZTE-Ma Zhifeng" w:date="2023-05-30T17:22:00Z">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ins>
    </w:p>
    <w:p w14:paraId="1CA558B8" w14:textId="77777777" w:rsidR="00461C35" w:rsidRDefault="00461C35" w:rsidP="00461C35">
      <w:pPr>
        <w:spacing w:after="0" w:line="288" w:lineRule="auto"/>
        <w:ind w:left="360"/>
        <w:rPr>
          <w:ins w:id="608" w:author="ZTE-Ma Zhifeng" w:date="2023-05-30T17:23:00Z"/>
          <w:color w:val="000000"/>
          <w:sz w:val="18"/>
          <w:szCs w:val="18"/>
        </w:rPr>
      </w:pPr>
      <w:ins w:id="609" w:author="ZTE-Ma Zhifeng" w:date="2023-05-30T17:23:00Z">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ins>
    </w:p>
    <w:p w14:paraId="0E495134" w14:textId="77777777" w:rsidR="00461C35" w:rsidRDefault="00461C35" w:rsidP="00461C35">
      <w:pPr>
        <w:spacing w:after="0" w:line="288" w:lineRule="auto"/>
        <w:ind w:left="360"/>
        <w:rPr>
          <w:ins w:id="610" w:author="ZTE-Ma Zhifeng" w:date="2023-05-30T17:23:00Z"/>
          <w:color w:val="000000"/>
          <w:sz w:val="18"/>
          <w:szCs w:val="18"/>
        </w:rPr>
      </w:pPr>
      <w:ins w:id="611" w:author="ZTE-Ma Zhifeng" w:date="2023-05-30T17:23:00Z">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ins>
    </w:p>
    <w:p w14:paraId="2DBD00DF" w14:textId="77777777" w:rsidR="00461C35" w:rsidRDefault="00461C35" w:rsidP="00461C35">
      <w:pPr>
        <w:spacing w:after="0" w:line="288" w:lineRule="auto"/>
        <w:ind w:left="360"/>
        <w:rPr>
          <w:ins w:id="612" w:author="ZTE-Ma Zhifeng" w:date="2023-05-30T17:23:00Z"/>
          <w:color w:val="000000"/>
          <w:sz w:val="18"/>
          <w:szCs w:val="18"/>
        </w:rPr>
      </w:pPr>
      <w:ins w:id="613" w:author="ZTE-Ma Zhifeng" w:date="2023-05-30T17:23:00Z">
        <w:r>
          <w:rPr>
            <w:color w:val="000000"/>
            <w:sz w:val="18"/>
            <w:szCs w:val="18"/>
          </w:rPr>
          <w:lastRenderedPageBreak/>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ins>
    </w:p>
    <w:p w14:paraId="46D741B4" w14:textId="77777777" w:rsidR="00461C35" w:rsidRDefault="00461C35" w:rsidP="00461C35">
      <w:pPr>
        <w:spacing w:after="0" w:line="288" w:lineRule="auto"/>
        <w:ind w:left="360"/>
        <w:rPr>
          <w:ins w:id="614" w:author="ZTE-Ma Zhifeng" w:date="2023-05-30T17:23:00Z"/>
          <w:color w:val="000000"/>
          <w:sz w:val="18"/>
          <w:szCs w:val="18"/>
        </w:rPr>
      </w:pPr>
      <w:ins w:id="615" w:author="ZTE-Ma Zhifeng" w:date="2023-05-30T17:23:00Z">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ins>
    </w:p>
    <w:p w14:paraId="4B00764C" w14:textId="77777777" w:rsidR="00461C35" w:rsidRDefault="00461C35" w:rsidP="00461C35">
      <w:pPr>
        <w:spacing w:after="0" w:line="288" w:lineRule="auto"/>
        <w:ind w:left="360"/>
        <w:rPr>
          <w:ins w:id="616" w:author="ZTE-Ma Zhifeng" w:date="2023-05-30T17:23:00Z"/>
          <w:color w:val="000000"/>
          <w:sz w:val="18"/>
          <w:szCs w:val="18"/>
        </w:rPr>
      </w:pPr>
      <w:ins w:id="617" w:author="ZTE-Ma Zhifeng" w:date="2023-05-30T17:23:00Z">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ins>
    </w:p>
    <w:p w14:paraId="6BC72EA1" w14:textId="77777777" w:rsidR="00461C35" w:rsidRDefault="00461C35" w:rsidP="00461C35">
      <w:pPr>
        <w:spacing w:after="0" w:line="288" w:lineRule="auto"/>
        <w:ind w:left="360"/>
        <w:rPr>
          <w:ins w:id="618" w:author="ZTE-Ma Zhifeng" w:date="2023-05-30T17:23:00Z"/>
          <w:color w:val="000000"/>
          <w:sz w:val="18"/>
          <w:szCs w:val="18"/>
        </w:rPr>
      </w:pPr>
      <w:ins w:id="619" w:author="ZTE-Ma Zhifeng" w:date="2023-05-30T17:23:00Z">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ins>
    </w:p>
    <w:p w14:paraId="5354BB57" w14:textId="77777777" w:rsidR="00461C35" w:rsidRDefault="00461C35" w:rsidP="00461C35">
      <w:pPr>
        <w:spacing w:after="0" w:line="288" w:lineRule="auto"/>
        <w:ind w:left="360"/>
        <w:rPr>
          <w:ins w:id="620" w:author="ZTE-Ma Zhifeng" w:date="2023-05-30T17:23:00Z"/>
          <w:color w:val="000000"/>
          <w:sz w:val="18"/>
          <w:szCs w:val="18"/>
        </w:rPr>
      </w:pPr>
      <w:ins w:id="621" w:author="ZTE-Ma Zhifeng" w:date="2023-05-30T17:23:00Z">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ins>
    </w:p>
    <w:p w14:paraId="74A3E553" w14:textId="77777777" w:rsidR="00461C35" w:rsidRDefault="00461C35" w:rsidP="00461C35">
      <w:pPr>
        <w:spacing w:after="0" w:line="288" w:lineRule="auto"/>
        <w:ind w:left="360"/>
        <w:rPr>
          <w:ins w:id="622" w:author="ZTE-Ma Zhifeng" w:date="2023-05-30T17:23:00Z"/>
          <w:color w:val="000000"/>
          <w:sz w:val="18"/>
          <w:szCs w:val="18"/>
        </w:rPr>
      </w:pPr>
      <w:ins w:id="623" w:author="ZTE-Ma Zhifeng" w:date="2023-05-30T17:23:00Z">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ins>
    </w:p>
    <w:p w14:paraId="4EA1907F" w14:textId="77777777" w:rsidR="00461C35" w:rsidRDefault="00461C35" w:rsidP="00461C35">
      <w:pPr>
        <w:spacing w:after="0" w:line="288" w:lineRule="auto"/>
        <w:ind w:left="360"/>
        <w:rPr>
          <w:ins w:id="624" w:author="ZTE-Ma Zhifeng" w:date="2023-05-30T17:23:00Z"/>
          <w:color w:val="000000"/>
          <w:sz w:val="18"/>
          <w:szCs w:val="18"/>
        </w:rPr>
      </w:pPr>
      <w:ins w:id="625" w:author="ZTE-Ma Zhifeng" w:date="2023-05-30T17:23:00Z">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ins>
    </w:p>
    <w:p w14:paraId="27312EFB" w14:textId="77777777" w:rsidR="00461C35" w:rsidRDefault="00461C35" w:rsidP="00461C35">
      <w:pPr>
        <w:ind w:left="360"/>
        <w:rPr>
          <w:ins w:id="626" w:author="ZTE-Ma Zhifeng" w:date="2023-05-30T17:23:00Z"/>
          <w:color w:val="000000"/>
          <w:sz w:val="18"/>
          <w:szCs w:val="18"/>
        </w:rPr>
      </w:pPr>
      <w:ins w:id="627" w:author="ZTE-Ma Zhifeng" w:date="2023-05-30T17:23:00Z">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ins>
    </w:p>
    <w:p w14:paraId="24E41AAB" w14:textId="77777777" w:rsidR="00461C35" w:rsidRDefault="00461C35" w:rsidP="00461C35">
      <w:pPr>
        <w:ind w:left="360"/>
        <w:rPr>
          <w:ins w:id="628" w:author="ZTE-Ma Zhifeng" w:date="2023-05-30T17:23:00Z"/>
          <w:color w:val="000000"/>
          <w:sz w:val="18"/>
          <w:szCs w:val="18"/>
        </w:rPr>
      </w:pPr>
      <w:ins w:id="629" w:author="ZTE-Ma Zhifeng" w:date="2023-05-30T17:23:00Z">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ins>
    </w:p>
    <w:p w14:paraId="5DDFD089" w14:textId="77777777" w:rsidR="00461C35" w:rsidRPr="00077439" w:rsidRDefault="00461C35" w:rsidP="00461C35">
      <w:pPr>
        <w:ind w:left="360"/>
        <w:rPr>
          <w:ins w:id="630" w:author="ZTE-Ma Zhifeng" w:date="2023-05-30T17:23:00Z"/>
          <w:lang w:eastAsia="zh-CN"/>
        </w:rPr>
      </w:pPr>
      <w:ins w:id="631" w:author="ZTE-Ma Zhifeng" w:date="2023-05-30T17:23:00Z">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ins>
    </w:p>
    <w:p w14:paraId="6E4FFD5F" w14:textId="77777777" w:rsidR="00461C35" w:rsidRDefault="00461C35" w:rsidP="00461C35">
      <w:pPr>
        <w:ind w:left="360"/>
        <w:rPr>
          <w:ins w:id="632" w:author="ZTE-Ma Zhifeng" w:date="2023-05-30T17:23:00Z"/>
          <w:color w:val="000000"/>
          <w:sz w:val="18"/>
          <w:szCs w:val="18"/>
        </w:rPr>
      </w:pPr>
      <w:ins w:id="633" w:author="ZTE-Ma Zhifeng" w:date="2023-05-30T17:23:00Z">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ins>
    </w:p>
    <w:p w14:paraId="0DB80B0B" w14:textId="77777777" w:rsidR="00461C35" w:rsidRDefault="00461C35" w:rsidP="00461C35">
      <w:pPr>
        <w:ind w:left="360"/>
        <w:rPr>
          <w:ins w:id="634" w:author="ZTE-Ma Zhifeng" w:date="2023-05-30T17:23:00Z"/>
          <w:color w:val="000000"/>
          <w:sz w:val="18"/>
          <w:szCs w:val="18"/>
        </w:rPr>
      </w:pPr>
      <w:ins w:id="635" w:author="ZTE-Ma Zhifeng" w:date="2023-05-30T17:23:00Z">
        <w:r>
          <w:rPr>
            <w:noProof/>
          </w:rPr>
          <w:object w:dxaOrig="23416" w:dyaOrig="5055" w14:anchorId="657D8D5F">
            <v:shape id="_x0000_i1027" type="#_x0000_t75" alt="" style="width:484.5pt;height:105pt;mso-width-percent:0;mso-height-percent:0;mso-width-percent:0;mso-height-percent:0" o:ole="">
              <v:imagedata r:id="rId15" o:title=""/>
            </v:shape>
            <o:OLEObject Type="Embed" ProgID="Visio.Drawing.15" ShapeID="_x0000_i1027" DrawAspect="Content" ObjectID="_1746991182" r:id="rId16"/>
          </w:object>
        </w:r>
      </w:ins>
    </w:p>
    <w:p w14:paraId="688C5D44" w14:textId="1B5ABCE0" w:rsidR="00461C35" w:rsidRPr="00461C35" w:rsidRDefault="00461C35">
      <w:pPr>
        <w:pStyle w:val="TF"/>
        <w:rPr>
          <w:ins w:id="636" w:author="ZTE-Ma Zhifeng" w:date="2023-05-30T17:23:00Z"/>
        </w:rPr>
        <w:pPrChange w:id="637" w:author="ZTE-Ma Zhifeng" w:date="2023-05-30T17:24:00Z">
          <w:pPr>
            <w:pStyle w:val="af3"/>
            <w:keepNext/>
            <w:ind w:left="360"/>
            <w:jc w:val="center"/>
          </w:pPr>
        </w:pPrChange>
      </w:pPr>
      <w:ins w:id="638" w:author="ZTE-Ma Zhifeng" w:date="2023-05-30T17:23:00Z">
        <w:r w:rsidRPr="00461C35">
          <w:rPr>
            <w:rPrChange w:id="639" w:author="ZTE-Ma Zhifeng" w:date="2023-05-30T17:24:00Z">
              <w:rPr>
                <w:rFonts w:eastAsia="等线" w:cs="Arial"/>
                <w:b/>
                <w:bCs/>
                <w:i w:val="0"/>
                <w:iCs w:val="0"/>
                <w:kern w:val="2"/>
              </w:rPr>
            </w:rPrChange>
          </w:rPr>
          <w:t xml:space="preserve">Figure </w:t>
        </w:r>
        <w:r w:rsidRPr="00461C35">
          <w:t>6.5.</w:t>
        </w:r>
      </w:ins>
      <w:ins w:id="640" w:author="ZTE-Ma Zhifeng" w:date="2023-05-30T17:24:00Z">
        <w:r>
          <w:t>1</w:t>
        </w:r>
      </w:ins>
      <w:ins w:id="641" w:author="ZTE-Ma Zhifeng" w:date="2023-05-30T17:23:00Z">
        <w:r w:rsidRPr="00461C35">
          <w:rPr>
            <w:rPrChange w:id="642" w:author="ZTE-Ma Zhifeng" w:date="2023-05-30T17:24:00Z">
              <w:rPr>
                <w:rFonts w:eastAsia="等线" w:cs="Arial"/>
                <w:b/>
                <w:bCs/>
                <w:i w:val="0"/>
                <w:iCs w:val="0"/>
                <w:kern w:val="2"/>
              </w:rPr>
            </w:rPrChange>
          </w:rPr>
          <w:t>-1: Co-existence studies for Uplink Intra-Band Non-Contiguous CA</w:t>
        </w:r>
      </w:ins>
    </w:p>
    <w:p w14:paraId="10563E0C" w14:textId="77777777" w:rsidR="00461C35" w:rsidRPr="00461C35" w:rsidRDefault="00461C35" w:rsidP="00F85341"/>
    <w:p w14:paraId="3637F057" w14:textId="097306F4" w:rsidR="00CE48EC" w:rsidRDefault="00CE48EC" w:rsidP="00CE48EC">
      <w:pPr>
        <w:pStyle w:val="11"/>
        <w:rPr>
          <w:lang w:val="en-US"/>
        </w:rPr>
      </w:pPr>
      <w:bookmarkStart w:id="643" w:name="_Toc13637783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643"/>
    </w:p>
    <w:p w14:paraId="1B0C025D" w14:textId="6051E3E0" w:rsidR="00CE48EC" w:rsidRDefault="00E3411C" w:rsidP="00CE48EC">
      <w:pPr>
        <w:pStyle w:val="21"/>
        <w:rPr>
          <w:lang w:val="en-US"/>
        </w:rPr>
      </w:pPr>
      <w:bookmarkStart w:id="644" w:name="_Toc13637783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644"/>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w:t>
      </w:r>
      <w:r w:rsidRPr="00BE3136">
        <w:lastRenderedPageBreak/>
        <w:t>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645" w:name="_Toc136377836"/>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gramStart"/>
      <w:r w:rsidRPr="00E74EA1">
        <w:rPr>
          <w:lang w:val="en-US"/>
        </w:rPr>
        <w:t>Tx</w:t>
      </w:r>
      <w:proofErr w:type="gramEnd"/>
      <w:r w:rsidRPr="00E74EA1">
        <w:rPr>
          <w:lang w:val="en-US"/>
        </w:rPr>
        <w:t xml:space="preserve"> RF requirements for different features</w:t>
      </w:r>
      <w:r>
        <w:rPr>
          <w:lang w:val="en-US"/>
        </w:rPr>
        <w:t xml:space="preserve"> on the same band combination</w:t>
      </w:r>
      <w:bookmarkEnd w:id="645"/>
    </w:p>
    <w:p w14:paraId="50F6BAF9" w14:textId="0364C197" w:rsidR="00A30BBF" w:rsidRPr="00815EB8" w:rsidRDefault="00A30BBF" w:rsidP="00A30BBF">
      <w:pPr>
        <w:pStyle w:val="31"/>
        <w:spacing w:after="240"/>
      </w:pPr>
      <w:bookmarkStart w:id="646" w:name="_Toc136377837"/>
      <w:r>
        <w:t>7.2.1</w:t>
      </w:r>
      <w:r w:rsidRPr="00815EB8">
        <w:tab/>
      </w:r>
      <w:r w:rsidR="00580832">
        <w:rPr>
          <w:rFonts w:cs="Arial"/>
          <w:szCs w:val="28"/>
          <w:lang w:val="en-US" w:eastAsia="zh-CN"/>
        </w:rPr>
        <w:t>Maximum output power</w:t>
      </w:r>
      <w:bookmarkEnd w:id="646"/>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647" w:name="_Toc136377838"/>
      <w:r>
        <w:t>7.2.2</w:t>
      </w:r>
      <w:r w:rsidRPr="00815EB8">
        <w:tab/>
      </w:r>
      <w:r>
        <w:rPr>
          <w:rFonts w:cs="Arial"/>
          <w:szCs w:val="28"/>
          <w:lang w:val="en-US" w:eastAsia="zh-CN"/>
        </w:rPr>
        <w:t>Spurious emission for UE-to-UE coexistence</w:t>
      </w:r>
      <w:bookmarkEnd w:id="647"/>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gramStart"/>
      <w:r w:rsidRPr="00912544">
        <w:rPr>
          <w:rFonts w:eastAsia="宋体"/>
          <w:lang w:val="en-US" w:eastAsia="zh-CN"/>
        </w:rPr>
        <w:t>nC</w:t>
      </w:r>
      <w:proofErr w:type="gramEnd"/>
      <w:r w:rsidRPr="00912544">
        <w:rPr>
          <w:rFonts w:eastAsia="宋体"/>
          <w:lang w:val="en-US" w:eastAsia="zh-CN"/>
        </w:rPr>
        <w:t xml:space="preserve">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648" w:name="_Toc13637783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648"/>
    </w:p>
    <w:p w14:paraId="3D5A6DA5" w14:textId="06B81B47" w:rsidR="004B1AF0" w:rsidRDefault="004B1AF0" w:rsidP="004B1AF0">
      <w:pPr>
        <w:pStyle w:val="31"/>
        <w:spacing w:after="240"/>
        <w:rPr>
          <w:rFonts w:cs="Arial"/>
          <w:szCs w:val="28"/>
          <w:lang w:val="en-US" w:eastAsia="zh-CN"/>
        </w:rPr>
      </w:pPr>
      <w:bookmarkStart w:id="649" w:name="_Toc136377840"/>
      <w:r>
        <w:t>7.3.1</w:t>
      </w:r>
      <w:r w:rsidRPr="00815EB8">
        <w:tab/>
      </w:r>
      <w:r>
        <w:rPr>
          <w:rFonts w:cs="Arial"/>
          <w:szCs w:val="28"/>
          <w:lang w:val="en-US" w:eastAsia="zh-CN"/>
        </w:rPr>
        <w:t>REFSENS exception due to harmonic/harmonic mixing interference for inter-band combinations (two bands)</w:t>
      </w:r>
      <w:bookmarkEnd w:id="649"/>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650" w:name="_Toc13637784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650"/>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651" w:name="_Toc13637784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651"/>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652" w:name="_Toc136377843"/>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652"/>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653" w:name="_Toc136377844"/>
      <w:r>
        <w:rPr>
          <w:lang w:val="en-US"/>
        </w:rPr>
        <w:t>7.4</w:t>
      </w:r>
      <w:r w:rsidRPr="00616096">
        <w:rPr>
          <w:rFonts w:ascii="Calibri" w:hAnsi="Calibri"/>
          <w:sz w:val="22"/>
          <w:szCs w:val="22"/>
          <w:lang w:val="en-US" w:eastAsia="sv-SE"/>
        </w:rPr>
        <w:tab/>
      </w:r>
      <w:r>
        <w:rPr>
          <w:lang w:val="en-US"/>
        </w:rPr>
        <w:t>Test burden reduction for multiple MSD</w:t>
      </w:r>
      <w:bookmarkEnd w:id="653"/>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proofErr w:type="gramStart"/>
      <w:r>
        <w:t>The</w:t>
      </w:r>
      <w:proofErr w:type="gramEnd"/>
      <w:r>
        <w:t xml:space="preserv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proofErr w:type="gramStart"/>
      <w:r w:rsidR="007E32BB" w:rsidRPr="002F53EE">
        <w:rPr>
          <w:lang w:eastAsia="ja-JP"/>
        </w:rPr>
        <w:t>A</w:t>
      </w:r>
      <w:proofErr w:type="gramEnd"/>
      <w:r w:rsidR="007E32BB" w:rsidRPr="002F53EE">
        <w:rPr>
          <w:lang w:eastAsia="ja-JP"/>
        </w:rPr>
        <w:t xml:space="preserve">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proofErr w:type="gramStart"/>
      <w:r>
        <w:rPr>
          <w:lang w:eastAsia="ja-JP"/>
        </w:rPr>
        <w:t>As</w:t>
      </w:r>
      <w:proofErr w:type="gramEnd"/>
      <w:r>
        <w:rPr>
          <w:lang w:eastAsia="ja-JP"/>
        </w:rPr>
        <w:t xml:space="preserve">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55F6CDAD"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p>
    <w:p w14:paraId="2E6A067D" w14:textId="0FFF734B" w:rsidR="00D25D21" w:rsidRPr="00893F4F"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11"/>
        <w:rPr>
          <w:lang w:val="en-US"/>
        </w:rPr>
      </w:pPr>
      <w:bookmarkStart w:id="654" w:name="_Toc136377845"/>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th Uu configuration</w:t>
      </w:r>
      <w:bookmarkEnd w:id="654"/>
    </w:p>
    <w:p w14:paraId="49C38511" w14:textId="121C5E8E" w:rsidR="003D3577" w:rsidRDefault="003D3577" w:rsidP="003D3577">
      <w:pPr>
        <w:pStyle w:val="21"/>
        <w:rPr>
          <w:lang w:val="en-US"/>
        </w:rPr>
      </w:pPr>
      <w:bookmarkStart w:id="655" w:name="_Toc136377846"/>
      <w:r>
        <w:rPr>
          <w:lang w:val="en-US"/>
        </w:rPr>
        <w:t>8</w:t>
      </w:r>
      <w:r w:rsidRPr="00616096">
        <w:rPr>
          <w:lang w:val="en-US"/>
        </w:rPr>
        <w:t>.1</w:t>
      </w:r>
      <w:r w:rsidRPr="00616096">
        <w:rPr>
          <w:rFonts w:ascii="Calibri" w:hAnsi="Calibri"/>
          <w:sz w:val="22"/>
          <w:szCs w:val="22"/>
          <w:lang w:val="en-US" w:eastAsia="sv-SE"/>
        </w:rPr>
        <w:tab/>
      </w:r>
      <w:r>
        <w:rPr>
          <w:lang w:val="en-US"/>
        </w:rPr>
        <w:t>General</w:t>
      </w:r>
      <w:bookmarkEnd w:id="655"/>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analyse the simplified approach aiming to allow operation of any PC5 configuration with any Uu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656" w:name="tsgNames"/>
      <w:bookmarkEnd w:id="656"/>
    </w:p>
    <w:p w14:paraId="6BB9ECA0" w14:textId="6D5A9C84" w:rsidR="0049751D" w:rsidRDefault="00080512" w:rsidP="002C2898">
      <w:pPr>
        <w:pStyle w:val="8"/>
      </w:pPr>
      <w:r w:rsidRPr="004D3578">
        <w:br w:type="page"/>
      </w:r>
      <w:bookmarkStart w:id="657" w:name="_Toc136377847"/>
      <w:r w:rsidRPr="004D3578">
        <w:lastRenderedPageBreak/>
        <w:t>Annex &lt;X&gt; (informative):</w:t>
      </w:r>
      <w:r w:rsidRPr="004D3578">
        <w:br/>
        <w:t>Change history</w:t>
      </w:r>
      <w:bookmarkEnd w:id="6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58" w:name="historyclause"/>
            <w:bookmarkEnd w:id="658"/>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D6697F">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rPr>
          <w:ins w:id="659" w:author="ZTE-Ma Zhifeng" w:date="2023-05-30T17:26:00Z"/>
        </w:trPr>
        <w:tc>
          <w:tcPr>
            <w:tcW w:w="800" w:type="dxa"/>
            <w:shd w:val="solid" w:color="FFFFFF" w:fill="auto"/>
          </w:tcPr>
          <w:p w14:paraId="186BDAF3" w14:textId="08CE16F3" w:rsidR="00A91A7E" w:rsidRDefault="00A91A7E" w:rsidP="00A91A7E">
            <w:pPr>
              <w:pStyle w:val="TAC"/>
              <w:rPr>
                <w:ins w:id="660" w:author="ZTE-Ma Zhifeng" w:date="2023-05-30T17:26:00Z"/>
                <w:sz w:val="16"/>
                <w:szCs w:val="16"/>
                <w:lang w:eastAsia="zh-CN"/>
              </w:rPr>
            </w:pPr>
            <w:ins w:id="661" w:author="ZTE-Ma Zhifeng" w:date="2023-05-30T17:27:00Z">
              <w:r>
                <w:rPr>
                  <w:rFonts w:hint="eastAsia"/>
                  <w:sz w:val="16"/>
                  <w:szCs w:val="16"/>
                  <w:lang w:eastAsia="zh-CN"/>
                </w:rPr>
                <w:t>2</w:t>
              </w:r>
              <w:r>
                <w:rPr>
                  <w:sz w:val="16"/>
                  <w:szCs w:val="16"/>
                  <w:lang w:eastAsia="zh-CN"/>
                </w:rPr>
                <w:t>023-05</w:t>
              </w:r>
            </w:ins>
          </w:p>
        </w:tc>
        <w:tc>
          <w:tcPr>
            <w:tcW w:w="901" w:type="dxa"/>
            <w:shd w:val="solid" w:color="FFFFFF" w:fill="auto"/>
          </w:tcPr>
          <w:p w14:paraId="7CBB6255" w14:textId="3E01A6A1" w:rsidR="00A91A7E" w:rsidRDefault="00A91A7E" w:rsidP="00A91A7E">
            <w:pPr>
              <w:pStyle w:val="TAC"/>
              <w:rPr>
                <w:ins w:id="662" w:author="ZTE-Ma Zhifeng" w:date="2023-05-30T17:26:00Z"/>
                <w:rFonts w:eastAsia="宋体"/>
                <w:sz w:val="16"/>
                <w:szCs w:val="16"/>
                <w:lang w:val="en-US" w:eastAsia="zh-CN"/>
              </w:rPr>
            </w:pPr>
            <w:ins w:id="663" w:author="ZTE-Ma Zhifeng" w:date="2023-05-30T17:27:00Z">
              <w:r>
                <w:rPr>
                  <w:rFonts w:eastAsia="宋体" w:hint="eastAsia"/>
                  <w:sz w:val="16"/>
                  <w:szCs w:val="16"/>
                  <w:lang w:val="en-US" w:eastAsia="zh-CN"/>
                </w:rPr>
                <w:t>RAN4 #10</w:t>
              </w:r>
              <w:r>
                <w:rPr>
                  <w:rFonts w:eastAsia="宋体"/>
                  <w:sz w:val="16"/>
                  <w:szCs w:val="16"/>
                  <w:lang w:val="en-US" w:eastAsia="zh-CN"/>
                </w:rPr>
                <w:t>7</w:t>
              </w:r>
            </w:ins>
          </w:p>
        </w:tc>
        <w:tc>
          <w:tcPr>
            <w:tcW w:w="1134" w:type="dxa"/>
            <w:shd w:val="solid" w:color="FFFFFF" w:fill="auto"/>
          </w:tcPr>
          <w:p w14:paraId="3BB850B7" w14:textId="1694C454" w:rsidR="00A91A7E" w:rsidRDefault="00A91A7E" w:rsidP="00A91A7E">
            <w:pPr>
              <w:pStyle w:val="TAC"/>
              <w:rPr>
                <w:ins w:id="664" w:author="ZTE-Ma Zhifeng" w:date="2023-05-30T17:26:00Z"/>
                <w:rFonts w:eastAsia="宋体"/>
                <w:sz w:val="16"/>
                <w:szCs w:val="16"/>
                <w:lang w:val="en-US" w:eastAsia="zh-CN"/>
              </w:rPr>
            </w:pPr>
            <w:ins w:id="665" w:author="ZTE-Ma Zhifeng" w:date="2023-05-30T17:27:00Z">
              <w:r>
                <w:rPr>
                  <w:rFonts w:eastAsia="宋体" w:hint="eastAsia"/>
                  <w:sz w:val="16"/>
                  <w:szCs w:val="16"/>
                  <w:lang w:val="en-US" w:eastAsia="zh-CN"/>
                </w:rPr>
                <w:t>R</w:t>
              </w:r>
              <w:r>
                <w:rPr>
                  <w:rFonts w:eastAsia="宋体"/>
                  <w:sz w:val="16"/>
                  <w:szCs w:val="16"/>
                  <w:lang w:val="en-US" w:eastAsia="zh-CN"/>
                </w:rPr>
                <w:t>4-2307981</w:t>
              </w:r>
            </w:ins>
          </w:p>
        </w:tc>
        <w:tc>
          <w:tcPr>
            <w:tcW w:w="567" w:type="dxa"/>
            <w:shd w:val="solid" w:color="FFFFFF" w:fill="auto"/>
          </w:tcPr>
          <w:p w14:paraId="28FD3D72" w14:textId="77777777" w:rsidR="00A91A7E" w:rsidRPr="00315B85" w:rsidRDefault="00A91A7E" w:rsidP="00A91A7E">
            <w:pPr>
              <w:pStyle w:val="TAC"/>
              <w:rPr>
                <w:ins w:id="666" w:author="ZTE-Ma Zhifeng" w:date="2023-05-30T17:26:00Z"/>
                <w:sz w:val="16"/>
                <w:szCs w:val="16"/>
              </w:rPr>
            </w:pPr>
          </w:p>
        </w:tc>
        <w:tc>
          <w:tcPr>
            <w:tcW w:w="426" w:type="dxa"/>
            <w:shd w:val="solid" w:color="FFFFFF" w:fill="auto"/>
          </w:tcPr>
          <w:p w14:paraId="162B0466" w14:textId="77777777" w:rsidR="00A91A7E" w:rsidRPr="00315B85" w:rsidRDefault="00A91A7E" w:rsidP="00A91A7E">
            <w:pPr>
              <w:pStyle w:val="TAC"/>
              <w:rPr>
                <w:ins w:id="667" w:author="ZTE-Ma Zhifeng" w:date="2023-05-30T17:26:00Z"/>
                <w:sz w:val="16"/>
                <w:szCs w:val="16"/>
              </w:rPr>
            </w:pPr>
          </w:p>
        </w:tc>
        <w:tc>
          <w:tcPr>
            <w:tcW w:w="425" w:type="dxa"/>
            <w:shd w:val="solid" w:color="FFFFFF" w:fill="auto"/>
          </w:tcPr>
          <w:p w14:paraId="0B54898F" w14:textId="77777777" w:rsidR="00A91A7E" w:rsidRPr="00315B85" w:rsidRDefault="00A91A7E" w:rsidP="00A91A7E">
            <w:pPr>
              <w:pStyle w:val="TAC"/>
              <w:rPr>
                <w:ins w:id="668" w:author="ZTE-Ma Zhifeng" w:date="2023-05-30T17:26:00Z"/>
                <w:sz w:val="16"/>
                <w:szCs w:val="16"/>
              </w:rPr>
            </w:pPr>
          </w:p>
        </w:tc>
        <w:tc>
          <w:tcPr>
            <w:tcW w:w="4678" w:type="dxa"/>
            <w:shd w:val="solid" w:color="FFFFFF" w:fill="auto"/>
          </w:tcPr>
          <w:p w14:paraId="3FEC9AE5" w14:textId="61542A61" w:rsidR="00A91A7E" w:rsidRPr="00A91A7E" w:rsidRDefault="00A91A7E">
            <w:pPr>
              <w:pStyle w:val="TAL"/>
              <w:spacing w:after="60"/>
              <w:ind w:left="237" w:hangingChars="148" w:hanging="237"/>
              <w:rPr>
                <w:ins w:id="669" w:author="ZTE-Ma Zhifeng" w:date="2023-05-30T17:28:00Z"/>
                <w:rFonts w:eastAsia="宋体"/>
                <w:sz w:val="16"/>
                <w:szCs w:val="16"/>
                <w:lang w:val="en-US" w:eastAsia="zh-CN"/>
                <w:rPrChange w:id="670" w:author="ZTE-Ma Zhifeng" w:date="2023-05-30T17:28:00Z">
                  <w:rPr>
                    <w:ins w:id="671" w:author="ZTE-Ma Zhifeng" w:date="2023-05-30T17:28:00Z"/>
                    <w:rFonts w:eastAsia="宋体"/>
                    <w:lang w:val="en-US" w:eastAsia="zh-CN"/>
                  </w:rPr>
                </w:rPrChange>
              </w:rPr>
              <w:pPrChange w:id="672" w:author="ZTE-Ma Zhifeng" w:date="2023-05-30T17:28:00Z">
                <w:pPr/>
              </w:pPrChange>
            </w:pPr>
            <w:ins w:id="673" w:author="ZTE-Ma Zhifeng" w:date="2023-05-30T17:28:00Z">
              <w:r>
                <w:rPr>
                  <w:rFonts w:eastAsia="宋体"/>
                  <w:sz w:val="16"/>
                  <w:szCs w:val="16"/>
                  <w:lang w:val="en-US" w:eastAsia="zh-CN"/>
                </w:rPr>
                <w:t>1.</w:t>
              </w:r>
            </w:ins>
            <w:ins w:id="674" w:author="ZTE-Ma Zhifeng" w:date="2023-05-30T17:29:00Z">
              <w:r>
                <w:rPr>
                  <w:rFonts w:eastAsia="宋体"/>
                  <w:sz w:val="16"/>
                  <w:szCs w:val="16"/>
                  <w:lang w:val="en-US" w:eastAsia="zh-CN"/>
                </w:rPr>
                <w:t xml:space="preserve"> </w:t>
              </w:r>
            </w:ins>
            <w:ins w:id="675" w:author="ZTE-Ma Zhifeng" w:date="2023-05-30T17:28:00Z">
              <w:r w:rsidRPr="00A91A7E">
                <w:rPr>
                  <w:rFonts w:eastAsia="宋体"/>
                  <w:sz w:val="16"/>
                  <w:szCs w:val="16"/>
                  <w:lang w:val="en-US" w:eastAsia="zh-CN"/>
                  <w:rPrChange w:id="676" w:author="ZTE-Ma Zhifeng" w:date="2023-05-30T17:28:00Z">
                    <w:rPr>
                      <w:rFonts w:eastAsia="宋体"/>
                      <w:lang w:val="en-US" w:eastAsia="zh-CN"/>
                    </w:rPr>
                  </w:rPrChange>
                </w:rPr>
                <w:t xml:space="preserve"> R4-2307985, Template v1.2 for R18 PC3 ENDC NRCA SUL V2X band combinations, ZTE.</w:t>
              </w:r>
            </w:ins>
          </w:p>
          <w:p w14:paraId="72FF2711" w14:textId="74EAAAC5" w:rsidR="00A91A7E" w:rsidRPr="00A91A7E" w:rsidRDefault="00A91A7E">
            <w:pPr>
              <w:pStyle w:val="TAL"/>
              <w:spacing w:after="60"/>
              <w:ind w:left="237" w:hangingChars="148" w:hanging="237"/>
              <w:rPr>
                <w:ins w:id="677" w:author="ZTE-Ma Zhifeng" w:date="2023-05-30T17:28:00Z"/>
                <w:rFonts w:eastAsia="宋体"/>
                <w:sz w:val="16"/>
                <w:szCs w:val="16"/>
                <w:lang w:val="en-US" w:eastAsia="zh-CN"/>
                <w:rPrChange w:id="678" w:author="ZTE-Ma Zhifeng" w:date="2023-05-30T17:28:00Z">
                  <w:rPr>
                    <w:ins w:id="679" w:author="ZTE-Ma Zhifeng" w:date="2023-05-30T17:28:00Z"/>
                    <w:rFonts w:eastAsia="宋体"/>
                    <w:lang w:val="en-US" w:eastAsia="zh-CN"/>
                  </w:rPr>
                </w:rPrChange>
              </w:rPr>
              <w:pPrChange w:id="680" w:author="ZTE-Ma Zhifeng" w:date="2023-05-30T17:28:00Z">
                <w:pPr/>
              </w:pPrChange>
            </w:pPr>
            <w:ins w:id="681" w:author="ZTE-Ma Zhifeng" w:date="2023-05-30T17:28:00Z">
              <w:r>
                <w:rPr>
                  <w:rFonts w:eastAsia="宋体"/>
                  <w:sz w:val="16"/>
                  <w:szCs w:val="16"/>
                  <w:lang w:val="en-US" w:eastAsia="zh-CN"/>
                </w:rPr>
                <w:t>2.</w:t>
              </w:r>
            </w:ins>
            <w:ins w:id="682" w:author="ZTE-Ma Zhifeng" w:date="2023-05-30T17:29:00Z">
              <w:r>
                <w:rPr>
                  <w:rFonts w:eastAsia="宋体"/>
                  <w:sz w:val="16"/>
                  <w:szCs w:val="16"/>
                  <w:lang w:val="en-US" w:eastAsia="zh-CN"/>
                </w:rPr>
                <w:t xml:space="preserve"> </w:t>
              </w:r>
            </w:ins>
            <w:ins w:id="683" w:author="ZTE-Ma Zhifeng" w:date="2023-05-30T17:28:00Z">
              <w:r w:rsidRPr="00A91A7E">
                <w:rPr>
                  <w:rFonts w:eastAsia="宋体"/>
                  <w:sz w:val="16"/>
                  <w:szCs w:val="16"/>
                  <w:lang w:val="en-US" w:eastAsia="zh-CN"/>
                  <w:rPrChange w:id="684" w:author="ZTE-Ma Zhifeng" w:date="2023-05-30T17:28:00Z">
                    <w:rPr>
                      <w:rFonts w:eastAsia="宋体"/>
                      <w:lang w:val="en-US" w:eastAsia="zh-CN"/>
                    </w:rPr>
                  </w:rPrChange>
                </w:rPr>
                <w:t xml:space="preserve"> R4-2307986, TP for TR 38.846 on update template info for R18 PC3 and HPUE band combination, ZTE.</w:t>
              </w:r>
            </w:ins>
          </w:p>
          <w:p w14:paraId="418ABC40" w14:textId="5D1CE3D9" w:rsidR="00A91A7E" w:rsidRPr="00A91A7E" w:rsidRDefault="00A91A7E">
            <w:pPr>
              <w:pStyle w:val="TAL"/>
              <w:spacing w:after="60"/>
              <w:ind w:left="237" w:hangingChars="148" w:hanging="237"/>
              <w:rPr>
                <w:ins w:id="685" w:author="ZTE-Ma Zhifeng" w:date="2023-05-30T17:28:00Z"/>
                <w:rFonts w:eastAsia="宋体"/>
                <w:sz w:val="16"/>
                <w:szCs w:val="16"/>
                <w:lang w:val="en-US" w:eastAsia="zh-CN"/>
                <w:rPrChange w:id="686" w:author="ZTE-Ma Zhifeng" w:date="2023-05-30T17:28:00Z">
                  <w:rPr>
                    <w:ins w:id="687" w:author="ZTE-Ma Zhifeng" w:date="2023-05-30T17:28:00Z"/>
                    <w:rFonts w:eastAsia="宋体"/>
                    <w:lang w:val="en-US" w:eastAsia="zh-CN"/>
                  </w:rPr>
                </w:rPrChange>
              </w:rPr>
              <w:pPrChange w:id="688" w:author="ZTE-Ma Zhifeng" w:date="2023-05-30T17:28:00Z">
                <w:pPr/>
              </w:pPrChange>
            </w:pPr>
            <w:ins w:id="689" w:author="ZTE-Ma Zhifeng" w:date="2023-05-30T17:28:00Z">
              <w:r>
                <w:rPr>
                  <w:rFonts w:eastAsia="宋体"/>
                  <w:sz w:val="16"/>
                  <w:szCs w:val="16"/>
                  <w:lang w:val="en-US" w:eastAsia="zh-CN"/>
                </w:rPr>
                <w:t>3.</w:t>
              </w:r>
            </w:ins>
            <w:ins w:id="690" w:author="ZTE-Ma Zhifeng" w:date="2023-05-30T17:29:00Z">
              <w:r>
                <w:rPr>
                  <w:rFonts w:eastAsia="宋体"/>
                  <w:sz w:val="16"/>
                  <w:szCs w:val="16"/>
                  <w:lang w:val="en-US" w:eastAsia="zh-CN"/>
                </w:rPr>
                <w:t xml:space="preserve"> </w:t>
              </w:r>
            </w:ins>
            <w:ins w:id="691" w:author="ZTE-Ma Zhifeng" w:date="2023-05-30T17:28:00Z">
              <w:r w:rsidRPr="00A91A7E">
                <w:rPr>
                  <w:rFonts w:eastAsia="宋体"/>
                  <w:sz w:val="16"/>
                  <w:szCs w:val="16"/>
                  <w:lang w:val="en-US" w:eastAsia="zh-CN"/>
                  <w:rPrChange w:id="692" w:author="ZTE-Ma Zhifeng" w:date="2023-05-30T17:28:00Z">
                    <w:rPr>
                      <w:rFonts w:eastAsia="宋体"/>
                      <w:lang w:val="en-US" w:eastAsia="zh-CN"/>
                    </w:rPr>
                  </w:rPrChange>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A91A7E">
                <w:rPr>
                  <w:rFonts w:eastAsia="宋体"/>
                  <w:sz w:val="16"/>
                  <w:szCs w:val="16"/>
                  <w:lang w:val="en-US" w:eastAsia="zh-CN"/>
                  <w:rPrChange w:id="693" w:author="ZTE-Ma Zhifeng" w:date="2023-05-30T17:28:00Z">
                    <w:rPr>
                      <w:rFonts w:eastAsia="宋体"/>
                      <w:lang w:val="en-US" w:eastAsia="zh-CN"/>
                    </w:rPr>
                  </w:rPrChange>
                </w:rPr>
                <w:t>.</w:t>
              </w:r>
            </w:ins>
          </w:p>
          <w:p w14:paraId="0264AD82" w14:textId="07AC21AE" w:rsidR="00A91A7E" w:rsidRPr="00A91A7E" w:rsidRDefault="00A91A7E">
            <w:pPr>
              <w:pStyle w:val="TAL"/>
              <w:spacing w:after="60"/>
              <w:ind w:left="237" w:hangingChars="148" w:hanging="237"/>
              <w:rPr>
                <w:ins w:id="694" w:author="ZTE-Ma Zhifeng" w:date="2023-05-30T17:28:00Z"/>
                <w:rFonts w:eastAsia="宋体"/>
                <w:sz w:val="16"/>
                <w:szCs w:val="16"/>
                <w:lang w:val="en-US" w:eastAsia="zh-CN"/>
                <w:rPrChange w:id="695" w:author="ZTE-Ma Zhifeng" w:date="2023-05-30T17:28:00Z">
                  <w:rPr>
                    <w:ins w:id="696" w:author="ZTE-Ma Zhifeng" w:date="2023-05-30T17:28:00Z"/>
                    <w:rFonts w:eastAsia="宋体"/>
                    <w:lang w:val="en-US" w:eastAsia="zh-CN"/>
                  </w:rPr>
                </w:rPrChange>
              </w:rPr>
              <w:pPrChange w:id="697" w:author="ZTE-Ma Zhifeng" w:date="2023-05-30T17:28:00Z">
                <w:pPr/>
              </w:pPrChange>
            </w:pPr>
            <w:ins w:id="698" w:author="ZTE-Ma Zhifeng" w:date="2023-05-30T17:29:00Z">
              <w:r>
                <w:rPr>
                  <w:rFonts w:eastAsia="宋体"/>
                  <w:sz w:val="16"/>
                  <w:szCs w:val="16"/>
                  <w:lang w:val="en-US" w:eastAsia="zh-CN"/>
                </w:rPr>
                <w:t>4.</w:t>
              </w:r>
            </w:ins>
            <w:ins w:id="699" w:author="ZTE-Ma Zhifeng" w:date="2023-05-30T17:28:00Z">
              <w:r w:rsidRPr="00A91A7E">
                <w:rPr>
                  <w:rFonts w:eastAsia="宋体"/>
                  <w:sz w:val="16"/>
                  <w:szCs w:val="16"/>
                  <w:lang w:val="en-US" w:eastAsia="zh-CN"/>
                  <w:rPrChange w:id="700" w:author="ZTE-Ma Zhifeng" w:date="2023-05-30T17:28:00Z">
                    <w:rPr>
                      <w:rFonts w:eastAsia="宋体"/>
                      <w:lang w:val="en-US" w:eastAsia="zh-CN"/>
                    </w:rPr>
                  </w:rPrChange>
                </w:rPr>
                <w:t xml:space="preserve"> </w:t>
              </w:r>
            </w:ins>
            <w:ins w:id="701" w:author="ZTE-Ma Zhifeng" w:date="2023-05-30T17:29:00Z">
              <w:r>
                <w:rPr>
                  <w:rFonts w:eastAsia="宋体"/>
                  <w:sz w:val="16"/>
                  <w:szCs w:val="16"/>
                  <w:lang w:val="en-US" w:eastAsia="zh-CN"/>
                </w:rPr>
                <w:t xml:space="preserve"> </w:t>
              </w:r>
            </w:ins>
            <w:ins w:id="702" w:author="ZTE-Ma Zhifeng" w:date="2023-05-30T17:28:00Z">
              <w:r w:rsidRPr="00A91A7E">
                <w:rPr>
                  <w:rFonts w:eastAsia="宋体"/>
                  <w:sz w:val="16"/>
                  <w:szCs w:val="16"/>
                  <w:lang w:val="en-US" w:eastAsia="zh-CN"/>
                  <w:rPrChange w:id="703" w:author="ZTE-Ma Zhifeng" w:date="2023-05-30T17:28:00Z">
                    <w:rPr>
                      <w:rFonts w:eastAsia="宋体"/>
                      <w:lang w:val="en-US" w:eastAsia="zh-CN"/>
                    </w:rPr>
                  </w:rPrChange>
                </w:rPr>
                <w:t>R4-2307867, 2UL UE to UE co-ex simplification for EN-DC, Nokia.</w:t>
              </w:r>
            </w:ins>
          </w:p>
          <w:p w14:paraId="452DF7E2" w14:textId="2F6E140D" w:rsidR="00A91A7E" w:rsidRPr="00A91A7E" w:rsidRDefault="00A91A7E" w:rsidP="00A91A7E">
            <w:pPr>
              <w:pStyle w:val="TAL"/>
              <w:spacing w:after="60"/>
              <w:ind w:left="237" w:hangingChars="148" w:hanging="237"/>
              <w:rPr>
                <w:ins w:id="704" w:author="ZTE-Ma Zhifeng" w:date="2023-05-30T17:26:00Z"/>
                <w:rFonts w:eastAsia="宋体"/>
                <w:sz w:val="16"/>
                <w:szCs w:val="16"/>
                <w:lang w:val="en-US" w:eastAsia="zh-CN"/>
              </w:rPr>
            </w:pPr>
            <w:ins w:id="705" w:author="ZTE-Ma Zhifeng" w:date="2023-05-30T17:29:00Z">
              <w:r>
                <w:rPr>
                  <w:rFonts w:eastAsia="宋体"/>
                  <w:sz w:val="16"/>
                  <w:szCs w:val="16"/>
                  <w:lang w:val="en-US" w:eastAsia="zh-CN"/>
                </w:rPr>
                <w:t>5.</w:t>
              </w:r>
            </w:ins>
            <w:ins w:id="706" w:author="ZTE-Ma Zhifeng" w:date="2023-05-30T17:28:00Z">
              <w:r w:rsidRPr="00A91A7E">
                <w:rPr>
                  <w:rFonts w:eastAsia="宋体"/>
                  <w:sz w:val="16"/>
                  <w:szCs w:val="16"/>
                  <w:lang w:val="en-US" w:eastAsia="zh-CN"/>
                  <w:rPrChange w:id="707" w:author="ZTE-Ma Zhifeng" w:date="2023-05-30T17:28:00Z">
                    <w:rPr>
                      <w:rFonts w:eastAsia="宋体"/>
                      <w:sz w:val="20"/>
                      <w:lang w:val="en-US" w:eastAsia="zh-CN"/>
                    </w:rPr>
                  </w:rPrChange>
                </w:rPr>
                <w:t xml:space="preserve"> </w:t>
              </w:r>
            </w:ins>
            <w:ins w:id="708" w:author="ZTE-Ma Zhifeng" w:date="2023-05-30T17:29:00Z">
              <w:r>
                <w:rPr>
                  <w:rFonts w:eastAsia="宋体"/>
                  <w:sz w:val="16"/>
                  <w:szCs w:val="16"/>
                  <w:lang w:val="en-US" w:eastAsia="zh-CN"/>
                </w:rPr>
                <w:t xml:space="preserve"> </w:t>
              </w:r>
            </w:ins>
            <w:ins w:id="709" w:author="ZTE-Ma Zhifeng" w:date="2023-05-30T17:28:00Z">
              <w:r w:rsidRPr="00A91A7E">
                <w:rPr>
                  <w:rFonts w:eastAsia="宋体"/>
                  <w:sz w:val="16"/>
                  <w:szCs w:val="16"/>
                  <w:lang w:val="en-US" w:eastAsia="zh-CN"/>
                  <w:rPrChange w:id="710" w:author="ZTE-Ma Zhifeng" w:date="2023-05-30T17:28:00Z">
                    <w:rPr>
                      <w:rFonts w:eastAsia="宋体"/>
                      <w:sz w:val="20"/>
                      <w:lang w:val="en-US" w:eastAsia="zh-CN"/>
                    </w:rPr>
                  </w:rPrChange>
                </w:rPr>
                <w:t xml:space="preserve">R4-2309715, </w:t>
              </w:r>
              <w:r w:rsidRPr="00A91A7E">
                <w:rPr>
                  <w:rFonts w:eastAsia="宋体"/>
                  <w:sz w:val="16"/>
                  <w:szCs w:val="16"/>
                  <w:lang w:val="en-US" w:eastAsia="zh-CN"/>
                  <w:rPrChange w:id="711" w:author="ZTE-Ma Zhifeng" w:date="2023-05-30T17:28:00Z">
                    <w:rPr>
                      <w:rFonts w:ascii="Times New Roman" w:eastAsia="宋体" w:hAnsi="Times New Roman"/>
                      <w:sz w:val="20"/>
                      <w:lang w:val="en-US" w:eastAsia="zh-CN"/>
                    </w:rPr>
                  </w:rPrChange>
                </w:rPr>
                <w:t>TP for 38.846: HPUE for FR1+FR2 band combinations</w:t>
              </w:r>
              <w:r w:rsidRPr="00A91A7E">
                <w:rPr>
                  <w:rFonts w:eastAsia="宋体"/>
                  <w:sz w:val="16"/>
                  <w:szCs w:val="16"/>
                  <w:lang w:val="en-US" w:eastAsia="zh-CN"/>
                  <w:rPrChange w:id="712" w:author="ZTE-Ma Zhifeng" w:date="2023-05-30T17:28:00Z">
                    <w:rPr>
                      <w:rFonts w:eastAsia="宋体"/>
                      <w:sz w:val="20"/>
                      <w:lang w:val="en-US" w:eastAsia="zh-CN"/>
                    </w:rPr>
                  </w:rPrChange>
                </w:rPr>
                <w:t>, T-Mobile USA, Ericsson, Nokia, AT&amp;T, V</w:t>
              </w:r>
              <w:r>
                <w:rPr>
                  <w:rFonts w:eastAsia="宋体"/>
                  <w:sz w:val="16"/>
                  <w:szCs w:val="16"/>
                  <w:lang w:val="en-US" w:eastAsia="zh-CN"/>
                </w:rPr>
                <w:t>erizon, Skyworks Solutions, Inc</w:t>
              </w:r>
              <w:r w:rsidRPr="00A91A7E">
                <w:rPr>
                  <w:rFonts w:eastAsia="宋体"/>
                  <w:sz w:val="16"/>
                  <w:szCs w:val="16"/>
                  <w:lang w:val="en-US" w:eastAsia="zh-CN"/>
                  <w:rPrChange w:id="713" w:author="ZTE-Ma Zhifeng" w:date="2023-05-30T17:28:00Z">
                    <w:rPr>
                      <w:rFonts w:ascii="Times New Roman" w:eastAsia="宋体" w:hAnsi="Times New Roman"/>
                      <w:sz w:val="20"/>
                      <w:lang w:val="en-US" w:eastAsia="zh-CN"/>
                    </w:rPr>
                  </w:rPrChange>
                </w:rPr>
                <w:t>.</w:t>
              </w:r>
            </w:ins>
          </w:p>
        </w:tc>
        <w:tc>
          <w:tcPr>
            <w:tcW w:w="708" w:type="dxa"/>
            <w:shd w:val="solid" w:color="FFFFFF" w:fill="auto"/>
          </w:tcPr>
          <w:p w14:paraId="0F8B7724" w14:textId="1B140364" w:rsidR="00A91A7E" w:rsidRDefault="00A91A7E" w:rsidP="00A91A7E">
            <w:pPr>
              <w:pStyle w:val="TAC"/>
              <w:rPr>
                <w:ins w:id="714" w:author="ZTE-Ma Zhifeng" w:date="2023-05-30T17:26:00Z"/>
                <w:rFonts w:eastAsia="宋体"/>
                <w:sz w:val="16"/>
                <w:szCs w:val="16"/>
                <w:lang w:val="en-US" w:eastAsia="zh-CN"/>
              </w:rPr>
            </w:pPr>
            <w:ins w:id="715" w:author="ZTE-Ma Zhifeng" w:date="2023-05-30T17:27:00Z">
              <w:r>
                <w:rPr>
                  <w:rFonts w:eastAsia="宋体" w:hint="eastAsia"/>
                  <w:sz w:val="16"/>
                  <w:szCs w:val="16"/>
                  <w:lang w:val="en-US" w:eastAsia="zh-CN"/>
                </w:rPr>
                <w:t>0</w:t>
              </w:r>
              <w:r>
                <w:rPr>
                  <w:rFonts w:eastAsia="宋体"/>
                  <w:sz w:val="16"/>
                  <w:szCs w:val="16"/>
                  <w:lang w:val="en-US" w:eastAsia="zh-CN"/>
                </w:rPr>
                <w:t>.5.0</w:t>
              </w:r>
            </w:ins>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A31B1" w14:textId="77777777" w:rsidR="00B30006" w:rsidRDefault="00B30006">
      <w:r>
        <w:separator/>
      </w:r>
    </w:p>
  </w:endnote>
  <w:endnote w:type="continuationSeparator" w:id="0">
    <w:p w14:paraId="5020802C" w14:textId="77777777" w:rsidR="00B30006" w:rsidRDefault="00B30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60D9C" w:rsidRDefault="00060D9C">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9F2E8" w14:textId="77777777" w:rsidR="00B30006" w:rsidRDefault="00B30006">
      <w:r>
        <w:separator/>
      </w:r>
    </w:p>
  </w:footnote>
  <w:footnote w:type="continuationSeparator" w:id="0">
    <w:p w14:paraId="66F387F3" w14:textId="77777777" w:rsidR="00B30006" w:rsidRDefault="00B30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060D9C" w:rsidRDefault="00060D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313">
      <w:rPr>
        <w:rFonts w:ascii="Arial" w:hAnsi="Arial" w:cs="Arial"/>
        <w:b/>
        <w:noProof/>
        <w:sz w:val="18"/>
        <w:szCs w:val="18"/>
      </w:rPr>
      <w:t>3GPP TR 38.846 V0.45.0 (2023-0405)</w:t>
    </w:r>
    <w:r>
      <w:rPr>
        <w:rFonts w:ascii="Arial" w:hAnsi="Arial" w:cs="Arial"/>
        <w:b/>
        <w:sz w:val="18"/>
        <w:szCs w:val="18"/>
      </w:rPr>
      <w:fldChar w:fldCharType="end"/>
    </w:r>
  </w:p>
  <w:p w14:paraId="7A6BC72E" w14:textId="77777777" w:rsidR="00060D9C" w:rsidRDefault="00060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0313">
      <w:rPr>
        <w:rFonts w:ascii="Arial" w:hAnsi="Arial" w:cs="Arial"/>
        <w:b/>
        <w:noProof/>
        <w:sz w:val="18"/>
        <w:szCs w:val="18"/>
      </w:rPr>
      <w:t>45</w:t>
    </w:r>
    <w:r>
      <w:rPr>
        <w:rFonts w:ascii="Arial" w:hAnsi="Arial" w:cs="Arial"/>
        <w:b/>
        <w:sz w:val="18"/>
        <w:szCs w:val="18"/>
      </w:rPr>
      <w:fldChar w:fldCharType="end"/>
    </w:r>
  </w:p>
  <w:p w14:paraId="13C538E8" w14:textId="10E08D88" w:rsidR="00060D9C" w:rsidRDefault="00060D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313">
      <w:rPr>
        <w:rFonts w:ascii="Arial" w:hAnsi="Arial" w:cs="Arial"/>
        <w:b/>
        <w:noProof/>
        <w:sz w:val="18"/>
        <w:szCs w:val="18"/>
      </w:rPr>
      <w:t>Release 18</w:t>
    </w:r>
    <w:r>
      <w:rPr>
        <w:rFonts w:ascii="Arial" w:hAnsi="Arial" w:cs="Arial"/>
        <w:b/>
        <w:sz w:val="18"/>
        <w:szCs w:val="18"/>
      </w:rPr>
      <w:fldChar w:fldCharType="end"/>
    </w:r>
  </w:p>
  <w:p w14:paraId="1024E63D" w14:textId="77777777" w:rsidR="00060D9C" w:rsidRDefault="00060D9C">
    <w:pPr>
      <w:pStyle w:val="a8"/>
    </w:pPr>
  </w:p>
  <w:p w14:paraId="4E9DA1A6" w14:textId="77777777" w:rsidR="00060D9C" w:rsidRDefault="00060D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9"/>
  </w:num>
  <w:num w:numId="17">
    <w:abstractNumId w:val="21"/>
  </w:num>
  <w:num w:numId="18">
    <w:abstractNumId w:val="30"/>
  </w:num>
  <w:num w:numId="19">
    <w:abstractNumId w:val="32"/>
  </w:num>
  <w:num w:numId="20">
    <w:abstractNumId w:val="23"/>
  </w:num>
  <w:num w:numId="21">
    <w:abstractNumId w:val="45"/>
  </w:num>
  <w:num w:numId="22">
    <w:abstractNumId w:val="14"/>
  </w:num>
  <w:num w:numId="23">
    <w:abstractNumId w:val="34"/>
  </w:num>
  <w:num w:numId="24">
    <w:abstractNumId w:val="26"/>
  </w:num>
  <w:num w:numId="25">
    <w:abstractNumId w:val="44"/>
  </w:num>
  <w:num w:numId="26">
    <w:abstractNumId w:val="46"/>
  </w:num>
  <w:num w:numId="27">
    <w:abstractNumId w:val="31"/>
  </w:num>
  <w:num w:numId="28">
    <w:abstractNumId w:val="24"/>
  </w:num>
  <w:num w:numId="29">
    <w:abstractNumId w:val="15"/>
  </w:num>
  <w:num w:numId="30">
    <w:abstractNumId w:val="25"/>
  </w:num>
  <w:num w:numId="31">
    <w:abstractNumId w:val="43"/>
  </w:num>
  <w:num w:numId="32">
    <w:abstractNumId w:val="19"/>
  </w:num>
  <w:num w:numId="33">
    <w:abstractNumId w:val="13"/>
  </w:num>
  <w:num w:numId="34">
    <w:abstractNumId w:val="42"/>
  </w:num>
  <w:num w:numId="35">
    <w:abstractNumId w:val="35"/>
  </w:num>
  <w:num w:numId="36">
    <w:abstractNumId w:val="20"/>
  </w:num>
  <w:num w:numId="37">
    <w:abstractNumId w:val="12"/>
  </w:num>
  <w:num w:numId="38">
    <w:abstractNumId w:val="37"/>
  </w:num>
  <w:num w:numId="39">
    <w:abstractNumId w:val="18"/>
  </w:num>
  <w:num w:numId="40">
    <w:abstractNumId w:val="28"/>
  </w:num>
  <w:num w:numId="41">
    <w:abstractNumId w:val="27"/>
  </w:num>
  <w:num w:numId="42">
    <w:abstractNumId w:val="22"/>
  </w:num>
  <w:num w:numId="43">
    <w:abstractNumId w:val="38"/>
  </w:num>
  <w:num w:numId="44">
    <w:abstractNumId w:val="16"/>
  </w:num>
  <w:num w:numId="45">
    <w:abstractNumId w:val="41"/>
  </w:num>
  <w:num w:numId="46">
    <w:abstractNumId w:val="33"/>
  </w:num>
  <w:num w:numId="47">
    <w:abstractNumId w:val="3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7A57"/>
    <w:rsid w:val="000270B9"/>
    <w:rsid w:val="00033397"/>
    <w:rsid w:val="00037450"/>
    <w:rsid w:val="00040026"/>
    <w:rsid w:val="00040095"/>
    <w:rsid w:val="000433AF"/>
    <w:rsid w:val="00050101"/>
    <w:rsid w:val="00051834"/>
    <w:rsid w:val="00054A22"/>
    <w:rsid w:val="00060D9C"/>
    <w:rsid w:val="00062023"/>
    <w:rsid w:val="000655A6"/>
    <w:rsid w:val="00080512"/>
    <w:rsid w:val="00080D4D"/>
    <w:rsid w:val="000A78A8"/>
    <w:rsid w:val="000C47C3"/>
    <w:rsid w:val="000D2D94"/>
    <w:rsid w:val="000D48DA"/>
    <w:rsid w:val="000D58AB"/>
    <w:rsid w:val="00107335"/>
    <w:rsid w:val="00133525"/>
    <w:rsid w:val="00143F98"/>
    <w:rsid w:val="00173E3B"/>
    <w:rsid w:val="00174E78"/>
    <w:rsid w:val="00182290"/>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11B92"/>
    <w:rsid w:val="00423334"/>
    <w:rsid w:val="004240E6"/>
    <w:rsid w:val="004345EC"/>
    <w:rsid w:val="00461C35"/>
    <w:rsid w:val="00465515"/>
    <w:rsid w:val="00492DD8"/>
    <w:rsid w:val="00496752"/>
    <w:rsid w:val="0049751D"/>
    <w:rsid w:val="004B1AF0"/>
    <w:rsid w:val="004B5E86"/>
    <w:rsid w:val="004C30AC"/>
    <w:rsid w:val="004C6440"/>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2595"/>
    <w:rsid w:val="0063543D"/>
    <w:rsid w:val="00647114"/>
    <w:rsid w:val="006638BF"/>
    <w:rsid w:val="00670CF4"/>
    <w:rsid w:val="006912E9"/>
    <w:rsid w:val="00696855"/>
    <w:rsid w:val="006A323F"/>
    <w:rsid w:val="006B30D0"/>
    <w:rsid w:val="006C3D95"/>
    <w:rsid w:val="006C78A4"/>
    <w:rsid w:val="006E0558"/>
    <w:rsid w:val="006E5C86"/>
    <w:rsid w:val="006E7CC6"/>
    <w:rsid w:val="006F4E31"/>
    <w:rsid w:val="007000D6"/>
    <w:rsid w:val="00701116"/>
    <w:rsid w:val="0071174C"/>
    <w:rsid w:val="00713C44"/>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4F56"/>
    <w:rsid w:val="008028A4"/>
    <w:rsid w:val="008043D8"/>
    <w:rsid w:val="00814242"/>
    <w:rsid w:val="00830747"/>
    <w:rsid w:val="00830904"/>
    <w:rsid w:val="00836329"/>
    <w:rsid w:val="00837CDB"/>
    <w:rsid w:val="00837F6F"/>
    <w:rsid w:val="008631B3"/>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83D94"/>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1A7E"/>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30006"/>
    <w:rsid w:val="00B46740"/>
    <w:rsid w:val="00B538D6"/>
    <w:rsid w:val="00B61DE5"/>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0D90"/>
    <w:rsid w:val="00E44582"/>
    <w:rsid w:val="00E47B2A"/>
    <w:rsid w:val="00E77645"/>
    <w:rsid w:val="00EA15B0"/>
    <w:rsid w:val="00EA5EA7"/>
    <w:rsid w:val="00EA66BD"/>
    <w:rsid w:val="00EB5765"/>
    <w:rsid w:val="00EC39B8"/>
    <w:rsid w:val="00EC4A25"/>
    <w:rsid w:val="00EC5E53"/>
    <w:rsid w:val="00EC7BB3"/>
    <w:rsid w:val="00EF608C"/>
    <w:rsid w:val="00EF7A98"/>
    <w:rsid w:val="00F025A2"/>
    <w:rsid w:val="00F028B1"/>
    <w:rsid w:val="00F04712"/>
    <w:rsid w:val="00F13360"/>
    <w:rsid w:val="00F15B4D"/>
    <w:rsid w:val="00F21D44"/>
    <w:rsid w:val="00F22B95"/>
    <w:rsid w:val="00F22EC7"/>
    <w:rsid w:val="00F325C8"/>
    <w:rsid w:val="00F34834"/>
    <w:rsid w:val="00F400D1"/>
    <w:rsid w:val="00F653B8"/>
    <w:rsid w:val="00F85341"/>
    <w:rsid w:val="00F9008D"/>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uiPriority w:val="99"/>
    <w:qFormat/>
    <w:pPr>
      <w:ind w:left="0" w:firstLine="0"/>
      <w:outlineLvl w:val="7"/>
    </w:pPr>
  </w:style>
  <w:style w:type="paragraph" w:styleId="9">
    <w:name w:val="heading 9"/>
    <w:basedOn w:val="8"/>
    <w:next w:val="a4"/>
    <w:link w:val="9Char"/>
    <w:uiPriority w:val="9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4"/>
    <w:link w:val="B1Char"/>
    <w:qFormat/>
    <w:pPr>
      <w:ind w:left="568" w:hanging="284"/>
    </w:pPr>
  </w:style>
  <w:style w:type="paragraph" w:styleId="60">
    <w:name w:val="toc 6"/>
    <w:basedOn w:val="52"/>
    <w:next w:val="a4"/>
    <w:uiPriority w:val="39"/>
    <w:qFormat/>
    <w:pPr>
      <w:ind w:left="1985" w:hanging="1985"/>
    </w:pPr>
  </w:style>
  <w:style w:type="paragraph" w:styleId="70">
    <w:name w:val="toc 7"/>
    <w:basedOn w:val="60"/>
    <w:next w:val="a4"/>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iPriority w:val="99"/>
    <w:unhideWhenUsed/>
    <w:qFormat/>
    <w:rsid w:val="00F34834"/>
    <w:pPr>
      <w:spacing w:after="0"/>
    </w:pPr>
    <w:rPr>
      <w:rFonts w:ascii="Segoe UI" w:hAnsi="Segoe UI" w:cs="Segoe UI"/>
      <w:sz w:val="18"/>
      <w:szCs w:val="18"/>
    </w:rPr>
  </w:style>
  <w:style w:type="character" w:customStyle="1" w:styleId="Char1">
    <w:name w:val="批注框文本 Char"/>
    <w:basedOn w:val="a5"/>
    <w:link w:val="ad"/>
    <w:uiPriority w:val="99"/>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uiPriority w:val="99"/>
    <w:qFormat/>
    <w:rsid w:val="00F34834"/>
    <w:rPr>
      <w:b/>
      <w:bCs/>
    </w:rPr>
  </w:style>
  <w:style w:type="character" w:customStyle="1" w:styleId="Char8">
    <w:name w:val="批注主题 Char"/>
    <w:basedOn w:val="Char7"/>
    <w:link w:val="af6"/>
    <w:uiPriority w:val="99"/>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5"/>
      </w:numPr>
      <w:contextualSpacing/>
    </w:pPr>
  </w:style>
  <w:style w:type="paragraph" w:styleId="20">
    <w:name w:val="List Bullet 2"/>
    <w:basedOn w:val="a4"/>
    <w:link w:val="2Char4"/>
    <w:qFormat/>
    <w:rsid w:val="00F34834"/>
    <w:pPr>
      <w:numPr>
        <w:numId w:val="6"/>
      </w:numPr>
      <w:contextualSpacing/>
    </w:pPr>
  </w:style>
  <w:style w:type="paragraph" w:styleId="30">
    <w:name w:val="List Bullet 3"/>
    <w:basedOn w:val="a4"/>
    <w:link w:val="3Char2"/>
    <w:qFormat/>
    <w:rsid w:val="00F34834"/>
    <w:pPr>
      <w:numPr>
        <w:numId w:val="7"/>
      </w:numPr>
      <w:contextualSpacing/>
    </w:pPr>
  </w:style>
  <w:style w:type="paragraph" w:styleId="40">
    <w:name w:val="List Bullet 4"/>
    <w:basedOn w:val="a4"/>
    <w:uiPriority w:val="99"/>
    <w:qFormat/>
    <w:rsid w:val="00F34834"/>
    <w:pPr>
      <w:numPr>
        <w:numId w:val="8"/>
      </w:numPr>
      <w:contextualSpacing/>
    </w:pPr>
  </w:style>
  <w:style w:type="paragraph" w:styleId="50">
    <w:name w:val="List Bullet 5"/>
    <w:basedOn w:val="a4"/>
    <w:uiPriority w:val="99"/>
    <w:qFormat/>
    <w:rsid w:val="00F34834"/>
    <w:pPr>
      <w:numPr>
        <w:numId w:val="9"/>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10"/>
      </w:numPr>
      <w:contextualSpacing/>
    </w:pPr>
  </w:style>
  <w:style w:type="paragraph" w:styleId="2">
    <w:name w:val="List Number 2"/>
    <w:basedOn w:val="a4"/>
    <w:uiPriority w:val="99"/>
    <w:qFormat/>
    <w:rsid w:val="00F34834"/>
    <w:pPr>
      <w:numPr>
        <w:numId w:val="11"/>
      </w:numPr>
      <w:contextualSpacing/>
    </w:pPr>
  </w:style>
  <w:style w:type="paragraph" w:styleId="3">
    <w:name w:val="List Number 3"/>
    <w:basedOn w:val="a4"/>
    <w:uiPriority w:val="99"/>
    <w:qFormat/>
    <w:rsid w:val="00F34834"/>
    <w:pPr>
      <w:numPr>
        <w:numId w:val="12"/>
      </w:numPr>
      <w:contextualSpacing/>
    </w:pPr>
  </w:style>
  <w:style w:type="paragraph" w:styleId="4">
    <w:name w:val="List Number 4"/>
    <w:basedOn w:val="a4"/>
    <w:uiPriority w:val="99"/>
    <w:qFormat/>
    <w:rsid w:val="00F34834"/>
    <w:pPr>
      <w:numPr>
        <w:numId w:val="13"/>
      </w:numPr>
      <w:contextualSpacing/>
    </w:pPr>
  </w:style>
  <w:style w:type="paragraph" w:styleId="5">
    <w:name w:val="List Number 5"/>
    <w:basedOn w:val="a4"/>
    <w:uiPriority w:val="99"/>
    <w:qFormat/>
    <w:rsid w:val="00F34834"/>
    <w:pPr>
      <w:numPr>
        <w:numId w:val="14"/>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49"/>
      </w:numPr>
      <w:ind w:left="431" w:hanging="431"/>
    </w:pPr>
    <w:rPr>
      <w:rFonts w:eastAsia="Times New Roman"/>
    </w:rPr>
  </w:style>
  <w:style w:type="paragraph" w:customStyle="1" w:styleId="RAN4H1">
    <w:name w:val="RAN4 H1"/>
    <w:basedOn w:val="a4"/>
    <w:next w:val="a4"/>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958C2-09A6-41B6-9004-5EBE3E2BA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1273</TotalTime>
  <Pages>45</Pages>
  <Words>14367</Words>
  <Characters>81898</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105</cp:revision>
  <cp:lastPrinted>2019-02-25T14:05:00Z</cp:lastPrinted>
  <dcterms:created xsi:type="dcterms:W3CDTF">2022-04-01T11:01:00Z</dcterms:created>
  <dcterms:modified xsi:type="dcterms:W3CDTF">2023-05-30T14:33:00Z</dcterms:modified>
</cp:coreProperties>
</file>